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96F2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FDB" w:rsidRPr="005174F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FDB" w:rsidRPr="005174FE">
        <w:rPr>
          <w:b/>
          <w:noProof/>
          <w:sz w:val="24"/>
        </w:rPr>
        <w:t>9</w:t>
      </w:r>
      <w:r w:rsidR="003061B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B7FDB" w:rsidRPr="005174FE">
        <w:rPr>
          <w:b/>
          <w:i/>
          <w:sz w:val="28"/>
        </w:rPr>
        <w:t>R4-2</w:t>
      </w:r>
      <w:r w:rsidR="00FE7DD2">
        <w:rPr>
          <w:b/>
          <w:i/>
          <w:sz w:val="28"/>
        </w:rPr>
        <w:t>1</w:t>
      </w:r>
      <w:r w:rsidR="0060391F">
        <w:rPr>
          <w:b/>
          <w:i/>
          <w:sz w:val="28"/>
        </w:rPr>
        <w:t>11066</w:t>
      </w:r>
    </w:p>
    <w:p w14:paraId="7CB45193" w14:textId="52FEF856" w:rsidR="001E41F3" w:rsidRDefault="00BB7FDB" w:rsidP="005E2C44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 w:rsidR="00C51AC3">
        <w:rPr>
          <w:b/>
          <w:noProof/>
          <w:sz w:val="24"/>
        </w:rPr>
        <w:t>19</w:t>
      </w:r>
      <w:r w:rsidRPr="00B80AC1">
        <w:rPr>
          <w:b/>
          <w:noProof/>
          <w:sz w:val="24"/>
        </w:rPr>
        <w:t xml:space="preserve"> – </w:t>
      </w:r>
      <w:r w:rsidR="00FE7DD2">
        <w:rPr>
          <w:b/>
          <w:noProof/>
          <w:sz w:val="24"/>
        </w:rPr>
        <w:t>2</w:t>
      </w:r>
      <w:r w:rsidR="00C51AC3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2564AD">
        <w:rPr>
          <w:b/>
          <w:noProof/>
          <w:sz w:val="24"/>
        </w:rPr>
        <w:t>May</w:t>
      </w:r>
      <w:r w:rsidR="00FE7D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FE7DD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AAA5D" w:rsidR="001E41F3" w:rsidRPr="00410371" w:rsidRDefault="00BB7F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7D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FE7DD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31644" w:rsidR="001E41F3" w:rsidRPr="00410371" w:rsidRDefault="00FE7D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C702A" w:rsidR="001E41F3" w:rsidRPr="00410371" w:rsidRDefault="00BB7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F23CE" w:rsidR="001E41F3" w:rsidRPr="00410371" w:rsidRDefault="00BB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7D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7DD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A02FAA" w:rsidR="00F25D98" w:rsidRDefault="00BB7F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611F6" w:rsidR="001E41F3" w:rsidRDefault="00C377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B7FDB">
              <w:t>CR to TS 3</w:t>
            </w:r>
            <w:r w:rsidR="00FE7DD2">
              <w:t>8</w:t>
            </w:r>
            <w:r w:rsidR="00BB7FDB">
              <w:t>.1</w:t>
            </w:r>
            <w:r w:rsidR="00FE7DD2">
              <w:t>0</w:t>
            </w:r>
            <w:r w:rsidR="00BB7FDB">
              <w:t xml:space="preserve">4: </w:t>
            </w:r>
            <w:r w:rsidR="00066E12">
              <w:t>adding a note</w:t>
            </w:r>
            <w:r w:rsidR="008E1751">
              <w:t xml:space="preserve"> on inter-band TDD synchronization between n48 and n77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948640" w14:textId="77777777" w:rsidR="001E41F3" w:rsidRDefault="0025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</w:t>
            </w:r>
            <w:r w:rsidR="00263153">
              <w:rPr>
                <w:noProof/>
              </w:rPr>
              <w:t>, Charter Commun</w:t>
            </w:r>
            <w:r w:rsidR="00E90AC6">
              <w:rPr>
                <w:noProof/>
              </w:rPr>
              <w:t>i</w:t>
            </w:r>
            <w:r w:rsidR="00263153">
              <w:rPr>
                <w:noProof/>
              </w:rPr>
              <w:t>cations, Comcast</w:t>
            </w:r>
            <w:r w:rsidR="00900E73">
              <w:rPr>
                <w:noProof/>
              </w:rPr>
              <w:t>, Google</w:t>
            </w:r>
            <w:r w:rsidR="008628D0">
              <w:rPr>
                <w:noProof/>
              </w:rPr>
              <w:t>, Qualcomm</w:t>
            </w:r>
            <w:r w:rsidR="0028779A">
              <w:rPr>
                <w:noProof/>
              </w:rPr>
              <w:t>, DISH Network</w:t>
            </w:r>
          </w:p>
          <w:p w14:paraId="298AA482" w14:textId="1541A646" w:rsidR="006A70A1" w:rsidRDefault="006A7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E99BC" w:rsidR="001E41F3" w:rsidRDefault="00BB7F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8F4D2" w:rsidR="001E41F3" w:rsidRDefault="00DD239F">
            <w:pPr>
              <w:pStyle w:val="CRCoverPage"/>
              <w:spacing w:after="0"/>
              <w:ind w:left="100"/>
              <w:rPr>
                <w:noProof/>
              </w:rPr>
            </w:pPr>
            <w:r w:rsidRPr="0099600F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AE8D4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3E0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3E0A">
              <w:rPr>
                <w:noProof/>
              </w:rPr>
              <w:t>0</w:t>
            </w:r>
            <w:r w:rsidR="0028077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61D4D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D2B11A" w:rsidR="001E41F3" w:rsidRDefault="00BB3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C7E00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3E0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D87E7B" w:rsidR="001E41F3" w:rsidRDefault="00983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submitted </w:t>
            </w:r>
            <w:r w:rsidR="000C56E8">
              <w:rPr>
                <w:noProof/>
              </w:rPr>
              <w:t xml:space="preserve">a contribution </w:t>
            </w:r>
            <w:r w:rsidR="000C56E8" w:rsidRPr="006A70A1">
              <w:rPr>
                <w:noProof/>
              </w:rPr>
              <w:t>R4-21</w:t>
            </w:r>
            <w:r w:rsidR="006A70A1" w:rsidRPr="006A70A1">
              <w:rPr>
                <w:noProof/>
              </w:rPr>
              <w:t>111068</w:t>
            </w:r>
            <w:r w:rsidR="000C56E8" w:rsidRPr="006A70A1">
              <w:rPr>
                <w:noProof/>
              </w:rPr>
              <w:t xml:space="preserve"> </w:t>
            </w:r>
            <w:r w:rsidR="00497CDF" w:rsidRPr="00497CDF">
              <w:rPr>
                <w:noProof/>
              </w:rPr>
              <w:t xml:space="preserve">that </w:t>
            </w:r>
            <w:r w:rsidR="000C56E8" w:rsidRPr="00497CDF">
              <w:rPr>
                <w:noProof/>
              </w:rPr>
              <w:t>d</w:t>
            </w:r>
            <w:r w:rsidR="000C56E8">
              <w:rPr>
                <w:noProof/>
              </w:rPr>
              <w:t>iscuss</w:t>
            </w:r>
            <w:r w:rsidR="00497CDF">
              <w:rPr>
                <w:noProof/>
              </w:rPr>
              <w:t>es</w:t>
            </w:r>
            <w:r w:rsidR="000C56E8">
              <w:rPr>
                <w:noProof/>
              </w:rPr>
              <w:t xml:space="preserve"> the reason of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76A6F" w14:textId="36E6B634" w:rsidR="00BE4A39" w:rsidRDefault="00110361">
            <w:pPr>
              <w:pStyle w:val="CRCoverPage"/>
              <w:spacing w:after="0"/>
              <w:ind w:left="100"/>
              <w:rPr>
                <w:noProof/>
              </w:rPr>
            </w:pPr>
            <w:r w:rsidRPr="00110361">
              <w:rPr>
                <w:lang w:val="en-US"/>
              </w:rPr>
              <w:t xml:space="preserve">Adding a note </w:t>
            </w:r>
            <w:r w:rsidR="00F00DF1">
              <w:rPr>
                <w:lang w:val="en-US"/>
              </w:rPr>
              <w:t>in</w:t>
            </w:r>
            <w:r w:rsidRPr="00110361">
              <w:rPr>
                <w:lang w:val="en-US"/>
              </w:rPr>
              <w:t xml:space="preserve"> </w:t>
            </w:r>
            <w:r w:rsidRPr="00A13B9C">
              <w:rPr>
                <w:noProof/>
              </w:rPr>
              <w:t>Table 5.2-1 in TS 38.104. “</w:t>
            </w:r>
            <w:r w:rsidR="00A13B9C" w:rsidRPr="00A13B9C">
              <w:rPr>
                <w:noProof/>
              </w:rPr>
              <w:t xml:space="preserve">NOTE </w:t>
            </w:r>
            <w:r w:rsidR="00A13B9C">
              <w:rPr>
                <w:noProof/>
              </w:rPr>
              <w:t>5</w:t>
            </w:r>
            <w:r w:rsidR="00A13B9C" w:rsidRPr="00A13B9C">
              <w:rPr>
                <w:noProof/>
              </w:rPr>
              <w:t xml:space="preserve">: USA TDD base stations in bands n48 and n77 within frequency ranges 3.45 – 3.55 GHz and 3.7 – 3.98 GHz deployed in the same geographical area are recommended to operate with TDD synchronization to </w:t>
            </w:r>
            <w:r w:rsidR="00900E73">
              <w:rPr>
                <w:noProof/>
              </w:rPr>
              <w:t>reduce the pro</w:t>
            </w:r>
            <w:r w:rsidR="00516E2B">
              <w:rPr>
                <w:noProof/>
              </w:rPr>
              <w:t>babiliyt of</w:t>
            </w:r>
            <w:r w:rsidR="00A13B9C" w:rsidRPr="00A13B9C">
              <w:rPr>
                <w:noProof/>
              </w:rPr>
              <w:t xml:space="preserve"> inter-band downlink-to-uplink interference. TDD synchronization indicates base stations deployed in the same geographical area are cell phase synchronized as required in [</w:t>
            </w:r>
            <w:r w:rsidR="00501E11">
              <w:rPr>
                <w:noProof/>
              </w:rPr>
              <w:t>21</w:t>
            </w:r>
            <w:r w:rsidR="00A13B9C" w:rsidRPr="00A13B9C">
              <w:rPr>
                <w:noProof/>
              </w:rPr>
              <w:t>]-[</w:t>
            </w:r>
            <w:r w:rsidR="00501E11">
              <w:rPr>
                <w:noProof/>
              </w:rPr>
              <w:t>22</w:t>
            </w:r>
            <w:r w:rsidR="00A13B9C" w:rsidRPr="00A13B9C">
              <w:rPr>
                <w:noProof/>
              </w:rPr>
              <w:t>] and use the same or equivalent TDD configuration</w:t>
            </w:r>
            <w:r w:rsidRPr="00A13B9C">
              <w:rPr>
                <w:noProof/>
              </w:rPr>
              <w:t>.”</w:t>
            </w:r>
          </w:p>
          <w:p w14:paraId="31C656EC" w14:textId="3626B43A" w:rsidR="00891D90" w:rsidRPr="00110361" w:rsidRDefault="008D4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 [21] and [22] that are cited in the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5D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AFB32" w:rsidR="00291F8C" w:rsidRPr="00291F8C" w:rsidRDefault="00AB54D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Reader of </w:t>
            </w:r>
            <w:r w:rsidR="00BA7C7E">
              <w:rPr>
                <w:noProof/>
              </w:rPr>
              <w:t xml:space="preserve">the </w:t>
            </w:r>
            <w:r>
              <w:rPr>
                <w:noProof/>
              </w:rPr>
              <w:t>specification may not aware the ris</w:t>
            </w:r>
            <w:r w:rsidR="00A35D4E">
              <w:rPr>
                <w:noProof/>
              </w:rPr>
              <w:t>k</w:t>
            </w:r>
            <w:r>
              <w:rPr>
                <w:noProof/>
              </w:rPr>
              <w:t xml:space="preserve"> of har</w:t>
            </w:r>
            <w:r w:rsidR="00A35D4E">
              <w:rPr>
                <w:noProof/>
              </w:rPr>
              <w:t>m</w:t>
            </w:r>
            <w:r>
              <w:rPr>
                <w:noProof/>
              </w:rPr>
              <w:t>ful interference and importance of inter-band TDD synchrinization</w:t>
            </w:r>
            <w:r w:rsidR="00F5683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E52F2" w:rsidR="001E41F3" w:rsidRDefault="003C5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E7DD2">
              <w:rPr>
                <w:noProof/>
              </w:rPr>
              <w:t xml:space="preserve">lause </w:t>
            </w:r>
            <w:r w:rsidR="001F49E1"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F3FB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F63249" w:rsidR="001E41F3" w:rsidRDefault="00683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735188" w:rsidR="001E41F3" w:rsidRPr="00F41731" w:rsidRDefault="00145D43">
            <w:pPr>
              <w:pStyle w:val="CRCoverPage"/>
              <w:spacing w:after="0"/>
              <w:ind w:left="99"/>
              <w:rPr>
                <w:noProof/>
                <w:color w:val="FF0000"/>
              </w:rPr>
            </w:pPr>
            <w:r>
              <w:rPr>
                <w:noProof/>
              </w:rPr>
              <w:t>TS</w:t>
            </w:r>
            <w:r w:rsidR="00C97B17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DC5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9B4" w:rsidR="001E41F3" w:rsidRDefault="006E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7880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E6937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4AE767" w:rsidR="001E41F3" w:rsidRDefault="006E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57E30" w14:textId="58E93AC9" w:rsidR="00685BFF" w:rsidRDefault="00685BFF" w:rsidP="00685BFF">
      <w:pPr>
        <w:rPr>
          <w:b/>
        </w:rPr>
      </w:pPr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14:paraId="5CCAEE4D" w14:textId="1EF91562" w:rsidR="0063384D" w:rsidRDefault="0063384D" w:rsidP="0063384D">
      <w:pPr>
        <w:pStyle w:val="Heading1"/>
      </w:pPr>
      <w:bookmarkStart w:id="1" w:name="_Toc21344175"/>
      <w:bookmarkStart w:id="2" w:name="_Toc29801659"/>
      <w:bookmarkStart w:id="3" w:name="_Toc29802083"/>
      <w:bookmarkStart w:id="4" w:name="_Toc29802708"/>
      <w:bookmarkStart w:id="5" w:name="_Toc36107450"/>
      <w:bookmarkStart w:id="6" w:name="_Toc37251209"/>
      <w:bookmarkStart w:id="7" w:name="_Toc45887988"/>
      <w:bookmarkStart w:id="8" w:name="_Toc45888587"/>
      <w:bookmarkStart w:id="9" w:name="_Toc59649868"/>
      <w:bookmarkStart w:id="10" w:name="_Toc61357132"/>
      <w:bookmarkStart w:id="11" w:name="_Toc61358906"/>
      <w:bookmarkStart w:id="12" w:name="_Toc67915843"/>
      <w:r w:rsidRPr="001C0CC4">
        <w:t>2</w:t>
      </w:r>
      <w:r w:rsidRPr="001C0CC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FF7CE6" w14:textId="14984F06" w:rsidR="00875770" w:rsidRDefault="00875770" w:rsidP="00875770">
      <w:pPr>
        <w:pStyle w:val="EX"/>
        <w:rPr>
          <w:ins w:id="13" w:author="Ruoyu Sun" w:date="2021-05-07T11:08:00Z"/>
        </w:rPr>
      </w:pPr>
      <w:ins w:id="14" w:author="Ruoyu Sun" w:date="2021-05-07T11:08:00Z">
        <w:r w:rsidRPr="00F95B02">
          <w:t>[</w:t>
        </w:r>
        <w:r>
          <w:t>21</w:t>
        </w:r>
        <w:r w:rsidRPr="00F95B02">
          <w:t>]</w:t>
        </w:r>
        <w:r w:rsidRPr="00F95B02">
          <w:tab/>
          <w:t>3GPP TS 38.</w:t>
        </w:r>
        <w:r>
          <w:t>133</w:t>
        </w:r>
        <w:r w:rsidRPr="00F95B02">
          <w:t xml:space="preserve">: "NR; </w:t>
        </w:r>
        <w:r w:rsidRPr="00C353B2">
          <w:t>Requirements for support of radio resource management</w:t>
        </w:r>
        <w:r w:rsidRPr="00F95B02">
          <w:t>"</w:t>
        </w:r>
      </w:ins>
      <w:ins w:id="15" w:author="Ruoyu Sun" w:date="2021-05-07T11:09:00Z">
        <w:r w:rsidR="003738A4">
          <w:t>.</w:t>
        </w:r>
      </w:ins>
    </w:p>
    <w:p w14:paraId="106747AB" w14:textId="2A40D782" w:rsidR="00875770" w:rsidRDefault="00875770" w:rsidP="00875770">
      <w:pPr>
        <w:pStyle w:val="EX"/>
        <w:rPr>
          <w:ins w:id="16" w:author="Ruoyu Sun" w:date="2021-05-07T11:08:00Z"/>
        </w:rPr>
      </w:pPr>
      <w:ins w:id="17" w:author="Ruoyu Sun" w:date="2021-05-07T11:08:00Z">
        <w:r>
          <w:t>[22]</w:t>
        </w:r>
        <w:r>
          <w:tab/>
        </w:r>
        <w:r w:rsidRPr="00F95B02">
          <w:t>3GPP TS 3</w:t>
        </w:r>
        <w:r>
          <w:t>6</w:t>
        </w:r>
        <w:r w:rsidRPr="00F95B02">
          <w:t>.</w:t>
        </w:r>
        <w:r>
          <w:t>133</w:t>
        </w:r>
        <w:r w:rsidRPr="00F95B02">
          <w:t>: "</w:t>
        </w:r>
        <w:r w:rsidRPr="00E90FFB">
          <w:t>Evolved Universal Terrestrial Radio Access (E-UTRA)</w:t>
        </w:r>
        <w:r w:rsidRPr="00F95B02">
          <w:t xml:space="preserve">; </w:t>
        </w:r>
        <w:r w:rsidRPr="00C353B2">
          <w:t>Requirements for support of radio resource management</w:t>
        </w:r>
        <w:r w:rsidRPr="00F95B02">
          <w:t>"</w:t>
        </w:r>
      </w:ins>
      <w:ins w:id="18" w:author="Ruoyu Sun" w:date="2021-05-07T11:09:00Z">
        <w:r w:rsidR="003738A4">
          <w:t>.</w:t>
        </w:r>
      </w:ins>
    </w:p>
    <w:p w14:paraId="06811B46" w14:textId="77777777" w:rsidR="0063384D" w:rsidRDefault="0063384D" w:rsidP="00685BFF">
      <w:pPr>
        <w:rPr>
          <w:b/>
        </w:rPr>
      </w:pPr>
    </w:p>
    <w:p w14:paraId="2DF59CD8" w14:textId="77777777" w:rsidR="00143FAD" w:rsidRPr="00F95B02" w:rsidRDefault="00143FAD" w:rsidP="00143FAD">
      <w:pPr>
        <w:pStyle w:val="Heading2"/>
      </w:pPr>
      <w:bookmarkStart w:id="19" w:name="_Toc21127425"/>
      <w:bookmarkStart w:id="20" w:name="_Toc29811631"/>
      <w:bookmarkStart w:id="21" w:name="_Toc36817183"/>
      <w:bookmarkStart w:id="22" w:name="_Toc37260099"/>
      <w:bookmarkStart w:id="23" w:name="_Toc37267487"/>
      <w:bookmarkStart w:id="24" w:name="_Toc44712089"/>
      <w:bookmarkStart w:id="25" w:name="_Toc45893402"/>
      <w:bookmarkStart w:id="26" w:name="_Toc53178129"/>
      <w:bookmarkStart w:id="27" w:name="_Toc53178580"/>
      <w:bookmarkStart w:id="28" w:name="_Toc61177819"/>
      <w:bookmarkStart w:id="29" w:name="_Toc61178291"/>
      <w:bookmarkStart w:id="30" w:name="_Toc67916358"/>
      <w:r w:rsidRPr="00F95B02">
        <w:t>5.2</w:t>
      </w:r>
      <w:r w:rsidRPr="00F95B02">
        <w:tab/>
      </w:r>
      <w:bookmarkEnd w:id="19"/>
      <w:r w:rsidRPr="00F95B02">
        <w:rPr>
          <w:i/>
        </w:rPr>
        <w:t>Operating bands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28EDDCA" w14:textId="77777777" w:rsidR="00143FAD" w:rsidRPr="00F95B02" w:rsidRDefault="00143FAD" w:rsidP="00143FAD">
      <w:r w:rsidRPr="00F95B02">
        <w:t xml:space="preserve">NR is designed to operate in the </w:t>
      </w:r>
      <w:r w:rsidRPr="00F95B02">
        <w:rPr>
          <w:i/>
        </w:rPr>
        <w:t>operating bands</w:t>
      </w:r>
      <w:r w:rsidRPr="00F95B02">
        <w:t xml:space="preserve"> defined in table 5.2-1 and 5.2-2. </w:t>
      </w:r>
    </w:p>
    <w:p w14:paraId="1DD06968" w14:textId="77777777" w:rsidR="003E5F0C" w:rsidRDefault="00143FAD" w:rsidP="003E5F0C">
      <w:r w:rsidRPr="00F95B02">
        <w:t xml:space="preserve">NB-IoT is designed to operate in the NR operating bands n1, n2, n3, n5, n7, n8, n12, </w:t>
      </w:r>
      <w:r>
        <w:t xml:space="preserve">n13, </w:t>
      </w:r>
      <w:r w:rsidRPr="00F95B02">
        <w:t xml:space="preserve">n14, n18, n20, n25, </w:t>
      </w:r>
      <w:r>
        <w:t xml:space="preserve">n26, </w:t>
      </w:r>
      <w:r w:rsidRPr="00F95B02">
        <w:t>n28, n41, n65, n66, n70, n71, n</w:t>
      </w:r>
      <w:r w:rsidRPr="00F95B02">
        <w:rPr>
          <w:rFonts w:hint="eastAsia"/>
          <w:lang w:eastAsia="ja-JP"/>
        </w:rPr>
        <w:t>74</w:t>
      </w:r>
      <w:r w:rsidRPr="00F95B02">
        <w:rPr>
          <w:lang w:eastAsia="ja-JP"/>
        </w:rPr>
        <w:t xml:space="preserve">, n90 </w:t>
      </w:r>
      <w:r w:rsidRPr="00F95B02">
        <w:t>which are defined in Table 5.2-1.</w:t>
      </w:r>
    </w:p>
    <w:p w14:paraId="7E972569" w14:textId="6335B0E7" w:rsidR="00143FAD" w:rsidRPr="003E5F0C" w:rsidRDefault="00143FAD" w:rsidP="003E5F0C">
      <w:pPr>
        <w:jc w:val="center"/>
        <w:rPr>
          <w:b/>
          <w:bCs/>
        </w:rPr>
      </w:pPr>
      <w:r w:rsidRPr="003E5F0C">
        <w:rPr>
          <w:b/>
          <w:bCs/>
        </w:rPr>
        <w:t xml:space="preserve">Table 5.2-1: NR </w:t>
      </w:r>
      <w:r w:rsidRPr="003E5F0C">
        <w:rPr>
          <w:b/>
          <w:bCs/>
          <w:i/>
        </w:rPr>
        <w:t>operating bands</w:t>
      </w:r>
      <w:r w:rsidRPr="003E5F0C">
        <w:rPr>
          <w:b/>
          <w:bCs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143FAD" w:rsidRPr="00F95B02" w14:paraId="35F4FD1B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78327A8" w14:textId="77777777" w:rsidR="00143FAD" w:rsidRPr="00F95B02" w:rsidRDefault="00143FAD" w:rsidP="004D24E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lastRenderedPageBreak/>
              <w:t xml:space="preserve">NR </w:t>
            </w:r>
            <w:r w:rsidRPr="00F95B02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4D950AE8" w14:textId="77777777" w:rsidR="00143FAD" w:rsidRPr="00F95B02" w:rsidRDefault="00143FAD" w:rsidP="004D24E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Uplink (UL)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br/>
              <w:t xml:space="preserve">BS receive / UE </w:t>
            </w:r>
            <w:proofErr w:type="gramStart"/>
            <w:r w:rsidRPr="00F95B02">
              <w:rPr>
                <w:rFonts w:cs="Arial"/>
              </w:rPr>
              <w:t>transmit</w:t>
            </w:r>
            <w:proofErr w:type="gramEnd"/>
          </w:p>
          <w:p w14:paraId="69D04CEE" w14:textId="77777777" w:rsidR="00143FAD" w:rsidRPr="00F95B02" w:rsidRDefault="00143FAD" w:rsidP="004D24EC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proofErr w:type="gramEnd"/>
            <w:r w:rsidRPr="00F95B02">
              <w:rPr>
                <w:rFonts w:cs="Arial"/>
              </w:rPr>
              <w:t xml:space="preserve">   – 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772440D1" w14:textId="77777777" w:rsidR="00143FAD" w:rsidRPr="00F95B02" w:rsidRDefault="00143FAD" w:rsidP="004D24E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Downlink (DL)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br/>
              <w:t xml:space="preserve">BS transmit / UE </w:t>
            </w:r>
            <w:proofErr w:type="gramStart"/>
            <w:r w:rsidRPr="00F95B02">
              <w:rPr>
                <w:rFonts w:cs="Arial"/>
              </w:rPr>
              <w:t>receive</w:t>
            </w:r>
            <w:proofErr w:type="gramEnd"/>
          </w:p>
          <w:p w14:paraId="44D78384" w14:textId="77777777" w:rsidR="00143FAD" w:rsidRPr="00F95B02" w:rsidRDefault="00143FAD" w:rsidP="004D24EC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DL,low</w:t>
            </w:r>
            <w:proofErr w:type="spellEnd"/>
            <w:proofErr w:type="gramEnd"/>
            <w:r w:rsidRPr="00F95B02">
              <w:rPr>
                <w:rFonts w:cs="Arial"/>
              </w:rPr>
              <w:t xml:space="preserve">   – 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1ADD46E2" w14:textId="77777777" w:rsidR="00143FAD" w:rsidRPr="00F95B02" w:rsidRDefault="00143FAD" w:rsidP="004D24E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Duplex mode</w:t>
            </w:r>
          </w:p>
        </w:tc>
      </w:tr>
      <w:tr w:rsidR="00143FAD" w:rsidRPr="00F95B02" w14:paraId="3249810E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29EC6B5" w14:textId="77777777" w:rsidR="00143FAD" w:rsidRPr="00F95B02" w:rsidRDefault="00143FAD" w:rsidP="004D24EC">
            <w:pPr>
              <w:pStyle w:val="TAC"/>
            </w:pPr>
            <w:r w:rsidRPr="00F95B02">
              <w:t>n1</w:t>
            </w:r>
          </w:p>
        </w:tc>
        <w:tc>
          <w:tcPr>
            <w:tcW w:w="2607" w:type="dxa"/>
            <w:shd w:val="clear" w:color="auto" w:fill="auto"/>
          </w:tcPr>
          <w:p w14:paraId="7039D5AF" w14:textId="77777777" w:rsidR="00143FAD" w:rsidRPr="00F95B02" w:rsidRDefault="00143FAD" w:rsidP="004D24EC">
            <w:pPr>
              <w:pStyle w:val="TAC"/>
            </w:pPr>
            <w:r w:rsidRPr="00F95B02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75C782CC" w14:textId="77777777" w:rsidR="00143FAD" w:rsidRPr="00F95B02" w:rsidRDefault="00143FAD" w:rsidP="004D24EC">
            <w:pPr>
              <w:pStyle w:val="TAC"/>
            </w:pPr>
            <w:r w:rsidRPr="00F95B02">
              <w:t>2110 MHz – 2170 MHz</w:t>
            </w:r>
          </w:p>
        </w:tc>
        <w:tc>
          <w:tcPr>
            <w:tcW w:w="1286" w:type="dxa"/>
            <w:shd w:val="clear" w:color="auto" w:fill="auto"/>
          </w:tcPr>
          <w:p w14:paraId="01F1BF6E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42FA52A6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8E8C25D" w14:textId="77777777" w:rsidR="00143FAD" w:rsidRPr="00F95B02" w:rsidRDefault="00143FAD" w:rsidP="004D24EC">
            <w:pPr>
              <w:pStyle w:val="TAC"/>
            </w:pPr>
            <w:r w:rsidRPr="00F95B02">
              <w:t>n2</w:t>
            </w:r>
          </w:p>
        </w:tc>
        <w:tc>
          <w:tcPr>
            <w:tcW w:w="2607" w:type="dxa"/>
            <w:shd w:val="clear" w:color="auto" w:fill="auto"/>
          </w:tcPr>
          <w:p w14:paraId="2475572F" w14:textId="77777777" w:rsidR="00143FAD" w:rsidRPr="00F95B02" w:rsidRDefault="00143FAD" w:rsidP="004D24EC">
            <w:pPr>
              <w:pStyle w:val="TAC"/>
            </w:pPr>
            <w:r w:rsidRPr="00F95B02">
              <w:t>1850 MHz – 1910 MHz</w:t>
            </w:r>
          </w:p>
        </w:tc>
        <w:tc>
          <w:tcPr>
            <w:tcW w:w="2806" w:type="dxa"/>
            <w:shd w:val="clear" w:color="auto" w:fill="auto"/>
          </w:tcPr>
          <w:p w14:paraId="449E610B" w14:textId="77777777" w:rsidR="00143FAD" w:rsidRPr="00F95B02" w:rsidRDefault="00143FAD" w:rsidP="004D24EC">
            <w:pPr>
              <w:pStyle w:val="TAC"/>
            </w:pPr>
            <w:r w:rsidRPr="00F95B02">
              <w:t>1930 MHz – 1990 MHz</w:t>
            </w:r>
          </w:p>
        </w:tc>
        <w:tc>
          <w:tcPr>
            <w:tcW w:w="1286" w:type="dxa"/>
            <w:shd w:val="clear" w:color="auto" w:fill="auto"/>
          </w:tcPr>
          <w:p w14:paraId="0AFDBAF7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062F9549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84177A2" w14:textId="77777777" w:rsidR="00143FAD" w:rsidRPr="00F95B02" w:rsidRDefault="00143FAD" w:rsidP="004D24EC">
            <w:pPr>
              <w:pStyle w:val="TAC"/>
            </w:pPr>
            <w:r w:rsidRPr="00F95B02">
              <w:t>n3</w:t>
            </w:r>
          </w:p>
        </w:tc>
        <w:tc>
          <w:tcPr>
            <w:tcW w:w="2607" w:type="dxa"/>
            <w:shd w:val="clear" w:color="auto" w:fill="auto"/>
          </w:tcPr>
          <w:p w14:paraId="229746B6" w14:textId="77777777" w:rsidR="00143FAD" w:rsidRPr="00F95B02" w:rsidRDefault="00143FAD" w:rsidP="004D24EC">
            <w:pPr>
              <w:pStyle w:val="TAC"/>
            </w:pPr>
            <w:r w:rsidRPr="00F95B02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20808B30" w14:textId="77777777" w:rsidR="00143FAD" w:rsidRPr="00F95B02" w:rsidRDefault="00143FAD" w:rsidP="004D24EC">
            <w:pPr>
              <w:pStyle w:val="TAC"/>
            </w:pPr>
            <w:r w:rsidRPr="00F95B02">
              <w:t>1805 MHz – 1880 MHz</w:t>
            </w:r>
          </w:p>
        </w:tc>
        <w:tc>
          <w:tcPr>
            <w:tcW w:w="1286" w:type="dxa"/>
            <w:shd w:val="clear" w:color="auto" w:fill="auto"/>
          </w:tcPr>
          <w:p w14:paraId="7E686675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0E866F5A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A7ED1E1" w14:textId="77777777" w:rsidR="00143FAD" w:rsidRPr="00F95B02" w:rsidRDefault="00143FAD" w:rsidP="004D24EC">
            <w:pPr>
              <w:pStyle w:val="TAC"/>
            </w:pPr>
            <w:r w:rsidRPr="00F95B02">
              <w:t>n5</w:t>
            </w:r>
          </w:p>
        </w:tc>
        <w:tc>
          <w:tcPr>
            <w:tcW w:w="2607" w:type="dxa"/>
            <w:shd w:val="clear" w:color="auto" w:fill="auto"/>
          </w:tcPr>
          <w:p w14:paraId="1E46A611" w14:textId="77777777" w:rsidR="00143FAD" w:rsidRPr="00F95B02" w:rsidRDefault="00143FAD" w:rsidP="004D24EC">
            <w:pPr>
              <w:pStyle w:val="TAC"/>
            </w:pPr>
            <w:r w:rsidRPr="00F95B02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175DA149" w14:textId="77777777" w:rsidR="00143FAD" w:rsidRPr="00F95B02" w:rsidRDefault="00143FAD" w:rsidP="004D24EC">
            <w:pPr>
              <w:pStyle w:val="TAC"/>
            </w:pPr>
            <w:r w:rsidRPr="00F95B02">
              <w:t>869 MHz – 894 MHz</w:t>
            </w:r>
          </w:p>
        </w:tc>
        <w:tc>
          <w:tcPr>
            <w:tcW w:w="1286" w:type="dxa"/>
            <w:shd w:val="clear" w:color="auto" w:fill="auto"/>
          </w:tcPr>
          <w:p w14:paraId="7E012F74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0E7F265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66A8D0F" w14:textId="77777777" w:rsidR="00143FAD" w:rsidRPr="00F95B02" w:rsidRDefault="00143FAD" w:rsidP="004D24EC">
            <w:pPr>
              <w:pStyle w:val="TAC"/>
            </w:pPr>
            <w:r w:rsidRPr="00F95B02">
              <w:t>n7</w:t>
            </w:r>
          </w:p>
        </w:tc>
        <w:tc>
          <w:tcPr>
            <w:tcW w:w="2607" w:type="dxa"/>
            <w:shd w:val="clear" w:color="auto" w:fill="auto"/>
          </w:tcPr>
          <w:p w14:paraId="50B26F96" w14:textId="77777777" w:rsidR="00143FAD" w:rsidRPr="00F95B02" w:rsidRDefault="00143FAD" w:rsidP="004D24EC">
            <w:pPr>
              <w:pStyle w:val="TAC"/>
            </w:pPr>
            <w:r w:rsidRPr="00F95B02">
              <w:t>2500 MHz – 2570 MHz</w:t>
            </w:r>
          </w:p>
        </w:tc>
        <w:tc>
          <w:tcPr>
            <w:tcW w:w="2806" w:type="dxa"/>
            <w:shd w:val="clear" w:color="auto" w:fill="auto"/>
          </w:tcPr>
          <w:p w14:paraId="686F9FFC" w14:textId="77777777" w:rsidR="00143FAD" w:rsidRPr="00F95B02" w:rsidRDefault="00143FAD" w:rsidP="004D24EC">
            <w:pPr>
              <w:pStyle w:val="TAC"/>
            </w:pPr>
            <w:r w:rsidRPr="00F95B02">
              <w:t>2620 MHz – 2690 MHz</w:t>
            </w:r>
          </w:p>
        </w:tc>
        <w:tc>
          <w:tcPr>
            <w:tcW w:w="1286" w:type="dxa"/>
            <w:shd w:val="clear" w:color="auto" w:fill="auto"/>
          </w:tcPr>
          <w:p w14:paraId="1D59863A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6B3BEFE9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EEE3464" w14:textId="77777777" w:rsidR="00143FAD" w:rsidRPr="00F95B02" w:rsidRDefault="00143FAD" w:rsidP="004D24EC">
            <w:pPr>
              <w:pStyle w:val="TAC"/>
            </w:pPr>
            <w:r w:rsidRPr="00F95B02">
              <w:t>n8</w:t>
            </w:r>
          </w:p>
        </w:tc>
        <w:tc>
          <w:tcPr>
            <w:tcW w:w="2607" w:type="dxa"/>
            <w:shd w:val="clear" w:color="auto" w:fill="auto"/>
          </w:tcPr>
          <w:p w14:paraId="535CABEE" w14:textId="77777777" w:rsidR="00143FAD" w:rsidRPr="00F95B02" w:rsidRDefault="00143FAD" w:rsidP="004D24EC">
            <w:pPr>
              <w:pStyle w:val="TAC"/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253CADDE" w14:textId="77777777" w:rsidR="00143FAD" w:rsidRPr="00F95B02" w:rsidRDefault="00143FAD" w:rsidP="004D24EC">
            <w:pPr>
              <w:pStyle w:val="TAC"/>
            </w:pPr>
            <w:r w:rsidRPr="00F95B02">
              <w:t>925 MHz – 960 MHz</w:t>
            </w:r>
          </w:p>
        </w:tc>
        <w:tc>
          <w:tcPr>
            <w:tcW w:w="1286" w:type="dxa"/>
            <w:shd w:val="clear" w:color="auto" w:fill="auto"/>
          </w:tcPr>
          <w:p w14:paraId="23E6E069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63034DF9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56FC0B1" w14:textId="77777777" w:rsidR="00143FAD" w:rsidRPr="00F95B02" w:rsidRDefault="00143FAD" w:rsidP="004D24EC">
            <w:pPr>
              <w:pStyle w:val="TAC"/>
            </w:pPr>
            <w:r w:rsidRPr="00F95B02">
              <w:t>n12</w:t>
            </w:r>
          </w:p>
        </w:tc>
        <w:tc>
          <w:tcPr>
            <w:tcW w:w="2607" w:type="dxa"/>
            <w:shd w:val="clear" w:color="auto" w:fill="auto"/>
          </w:tcPr>
          <w:p w14:paraId="5B403AAA" w14:textId="77777777" w:rsidR="00143FAD" w:rsidRPr="00F95B02" w:rsidRDefault="00143FAD" w:rsidP="004D24EC">
            <w:pPr>
              <w:pStyle w:val="TAC"/>
            </w:pPr>
            <w:r w:rsidRPr="00F95B02">
              <w:rPr>
                <w:rFonts w:cs="Arial"/>
              </w:rPr>
              <w:t>699 MHz</w:t>
            </w:r>
            <w:r w:rsidRPr="00F95B02">
              <w:t xml:space="preserve"> – </w:t>
            </w:r>
            <w:r w:rsidRPr="00F95B02">
              <w:rPr>
                <w:rFonts w:cs="Arial"/>
              </w:rPr>
              <w:t>716 MHz</w:t>
            </w:r>
          </w:p>
        </w:tc>
        <w:tc>
          <w:tcPr>
            <w:tcW w:w="2806" w:type="dxa"/>
            <w:shd w:val="clear" w:color="auto" w:fill="auto"/>
          </w:tcPr>
          <w:p w14:paraId="4A17690B" w14:textId="77777777" w:rsidR="00143FAD" w:rsidRPr="00F95B02" w:rsidRDefault="00143FAD" w:rsidP="004D24EC">
            <w:pPr>
              <w:pStyle w:val="TAC"/>
            </w:pPr>
            <w:r w:rsidRPr="00F95B02">
              <w:rPr>
                <w:rFonts w:cs="Arial"/>
              </w:rPr>
              <w:t>729 MHz</w:t>
            </w:r>
            <w:r w:rsidRPr="00F95B02">
              <w:t xml:space="preserve"> – 7</w:t>
            </w:r>
            <w:r w:rsidRPr="00F95B02">
              <w:rPr>
                <w:rFonts w:cs="Arial"/>
              </w:rPr>
              <w:t>46 MHz</w:t>
            </w:r>
          </w:p>
        </w:tc>
        <w:tc>
          <w:tcPr>
            <w:tcW w:w="1286" w:type="dxa"/>
            <w:shd w:val="clear" w:color="auto" w:fill="auto"/>
          </w:tcPr>
          <w:p w14:paraId="7F25AA4D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7727A3C9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0D328FE" w14:textId="77777777" w:rsidR="00143FAD" w:rsidRPr="00F95B02" w:rsidRDefault="00143FAD" w:rsidP="004D24EC">
            <w:pPr>
              <w:pStyle w:val="TAC"/>
            </w:pPr>
            <w:r w:rsidRPr="00F95B02">
              <w:t>n14</w:t>
            </w:r>
          </w:p>
        </w:tc>
        <w:tc>
          <w:tcPr>
            <w:tcW w:w="2607" w:type="dxa"/>
            <w:shd w:val="clear" w:color="auto" w:fill="auto"/>
          </w:tcPr>
          <w:p w14:paraId="0FD86275" w14:textId="77777777" w:rsidR="00143FAD" w:rsidRPr="00F95B02" w:rsidRDefault="00143FAD" w:rsidP="004D24E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788 MHz – 798 MHz</w:t>
            </w:r>
          </w:p>
        </w:tc>
        <w:tc>
          <w:tcPr>
            <w:tcW w:w="2806" w:type="dxa"/>
            <w:shd w:val="clear" w:color="auto" w:fill="auto"/>
          </w:tcPr>
          <w:p w14:paraId="7B45CF3C" w14:textId="77777777" w:rsidR="00143FAD" w:rsidRPr="00F95B02" w:rsidRDefault="00143FAD" w:rsidP="004D24E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758 MHz – 768 MHz</w:t>
            </w:r>
          </w:p>
        </w:tc>
        <w:tc>
          <w:tcPr>
            <w:tcW w:w="1286" w:type="dxa"/>
            <w:shd w:val="clear" w:color="auto" w:fill="auto"/>
          </w:tcPr>
          <w:p w14:paraId="402C1B7F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5749056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6C34F41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607" w:type="dxa"/>
            <w:shd w:val="clear" w:color="auto" w:fill="auto"/>
          </w:tcPr>
          <w:p w14:paraId="4DC4468E" w14:textId="77777777" w:rsidR="00143FAD" w:rsidRPr="00F95B02" w:rsidRDefault="00143FAD" w:rsidP="004D24EC">
            <w:pPr>
              <w:pStyle w:val="TAC"/>
              <w:rPr>
                <w:rFonts w:cs="Arial"/>
              </w:rPr>
            </w:pPr>
            <w:r w:rsidRPr="00F95B02">
              <w:t>815 MHz – 830 MHz</w:t>
            </w:r>
          </w:p>
        </w:tc>
        <w:tc>
          <w:tcPr>
            <w:tcW w:w="2806" w:type="dxa"/>
            <w:shd w:val="clear" w:color="auto" w:fill="auto"/>
          </w:tcPr>
          <w:p w14:paraId="7DD39C89" w14:textId="77777777" w:rsidR="00143FAD" w:rsidRPr="00F95B02" w:rsidRDefault="00143FAD" w:rsidP="004D24EC">
            <w:pPr>
              <w:pStyle w:val="TAC"/>
              <w:rPr>
                <w:rFonts w:cs="Arial"/>
              </w:rPr>
            </w:pPr>
            <w:r w:rsidRPr="00F95B02">
              <w:t>860 MHz – 875 MHz</w:t>
            </w:r>
          </w:p>
        </w:tc>
        <w:tc>
          <w:tcPr>
            <w:tcW w:w="1286" w:type="dxa"/>
            <w:shd w:val="clear" w:color="auto" w:fill="auto"/>
          </w:tcPr>
          <w:p w14:paraId="3A2923A3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FDD</w:t>
            </w:r>
          </w:p>
        </w:tc>
      </w:tr>
      <w:tr w:rsidR="00143FAD" w:rsidRPr="00F95B02" w14:paraId="392B0CCC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2760E416" w14:textId="77777777" w:rsidR="00143FAD" w:rsidRPr="00F95B02" w:rsidRDefault="00143FAD" w:rsidP="004D24EC">
            <w:pPr>
              <w:pStyle w:val="TAC"/>
            </w:pPr>
            <w:r w:rsidRPr="00F95B02">
              <w:t>n20</w:t>
            </w:r>
          </w:p>
        </w:tc>
        <w:tc>
          <w:tcPr>
            <w:tcW w:w="2607" w:type="dxa"/>
            <w:shd w:val="clear" w:color="auto" w:fill="auto"/>
          </w:tcPr>
          <w:p w14:paraId="4B1AE527" w14:textId="77777777" w:rsidR="00143FAD" w:rsidRPr="00F95B02" w:rsidRDefault="00143FAD" w:rsidP="004D24EC">
            <w:pPr>
              <w:pStyle w:val="TAC"/>
            </w:pPr>
            <w:r w:rsidRPr="00F95B02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61D5D5BE" w14:textId="77777777" w:rsidR="00143FAD" w:rsidRPr="00F95B02" w:rsidRDefault="00143FAD" w:rsidP="004D24EC">
            <w:pPr>
              <w:pStyle w:val="TAC"/>
            </w:pPr>
            <w:r w:rsidRPr="00F95B02">
              <w:t>791 MHz – 821 MHz</w:t>
            </w:r>
          </w:p>
        </w:tc>
        <w:tc>
          <w:tcPr>
            <w:tcW w:w="1286" w:type="dxa"/>
            <w:shd w:val="clear" w:color="auto" w:fill="auto"/>
          </w:tcPr>
          <w:p w14:paraId="6375CC4A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4EB2DB2E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396C6C0" w14:textId="77777777" w:rsidR="00143FAD" w:rsidRPr="00F95B02" w:rsidRDefault="00143FAD" w:rsidP="004D24EC">
            <w:pPr>
              <w:pStyle w:val="TAC"/>
            </w:pPr>
            <w:r w:rsidRPr="00F95B02">
              <w:t>n25</w:t>
            </w:r>
          </w:p>
        </w:tc>
        <w:tc>
          <w:tcPr>
            <w:tcW w:w="2607" w:type="dxa"/>
            <w:shd w:val="clear" w:color="auto" w:fill="auto"/>
          </w:tcPr>
          <w:p w14:paraId="0A538906" w14:textId="77777777" w:rsidR="00143FAD" w:rsidRPr="00F95B02" w:rsidRDefault="00143FAD" w:rsidP="004D24EC">
            <w:pPr>
              <w:pStyle w:val="TAC"/>
            </w:pPr>
            <w:r w:rsidRPr="00F95B02">
              <w:t>1850 MHz – 1915 MHz</w:t>
            </w:r>
          </w:p>
        </w:tc>
        <w:tc>
          <w:tcPr>
            <w:tcW w:w="2806" w:type="dxa"/>
            <w:shd w:val="clear" w:color="auto" w:fill="auto"/>
          </w:tcPr>
          <w:p w14:paraId="41BC536B" w14:textId="77777777" w:rsidR="00143FAD" w:rsidRPr="00F95B02" w:rsidRDefault="00143FAD" w:rsidP="004D24EC">
            <w:pPr>
              <w:pStyle w:val="TAC"/>
            </w:pPr>
            <w:r w:rsidRPr="00F95B02">
              <w:t>1930 MHz – 1995 MHz</w:t>
            </w:r>
          </w:p>
        </w:tc>
        <w:tc>
          <w:tcPr>
            <w:tcW w:w="1286" w:type="dxa"/>
            <w:shd w:val="clear" w:color="auto" w:fill="auto"/>
          </w:tcPr>
          <w:p w14:paraId="70D8F819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270B4E18" w14:textId="77777777" w:rsidTr="004D24EC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568B" w14:textId="77777777" w:rsidR="00143FAD" w:rsidRPr="00F95B02" w:rsidRDefault="00143FAD" w:rsidP="004D24EC">
            <w:pPr>
              <w:pStyle w:val="TAC"/>
            </w:pPr>
            <w:r w:rsidRPr="00F95B02">
              <w:t>n26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DC61" w14:textId="77777777" w:rsidR="00143FAD" w:rsidRPr="00F95B02" w:rsidRDefault="00143FAD" w:rsidP="004D24EC">
            <w:pPr>
              <w:pStyle w:val="TAC"/>
            </w:pPr>
            <w:r w:rsidRPr="00F95B02">
              <w:t>814 MHz – 849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2C77" w14:textId="77777777" w:rsidR="00143FAD" w:rsidRPr="00F95B02" w:rsidRDefault="00143FAD" w:rsidP="004D24EC">
            <w:pPr>
              <w:pStyle w:val="TAC"/>
            </w:pPr>
            <w:r w:rsidRPr="00F95B02">
              <w:t>859 MHz – 894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7FB0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71402D76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7BFA94F" w14:textId="77777777" w:rsidR="00143FAD" w:rsidRPr="00F95B02" w:rsidRDefault="00143FAD" w:rsidP="004D24EC">
            <w:pPr>
              <w:pStyle w:val="TAC"/>
            </w:pPr>
            <w:r w:rsidRPr="00F95B02">
              <w:t>n28</w:t>
            </w:r>
          </w:p>
        </w:tc>
        <w:tc>
          <w:tcPr>
            <w:tcW w:w="2607" w:type="dxa"/>
            <w:shd w:val="clear" w:color="auto" w:fill="auto"/>
          </w:tcPr>
          <w:p w14:paraId="0ECF3D8E" w14:textId="77777777" w:rsidR="00143FAD" w:rsidRPr="00F95B02" w:rsidRDefault="00143FAD" w:rsidP="004D24EC">
            <w:pPr>
              <w:pStyle w:val="TAC"/>
            </w:pPr>
            <w:r w:rsidRPr="00F95B02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3F791BD2" w14:textId="77777777" w:rsidR="00143FAD" w:rsidRPr="00F95B02" w:rsidRDefault="00143FAD" w:rsidP="004D24EC">
            <w:pPr>
              <w:pStyle w:val="TAC"/>
            </w:pPr>
            <w:r w:rsidRPr="00F95B02">
              <w:t>758 MHz – 803 MHz</w:t>
            </w:r>
          </w:p>
        </w:tc>
        <w:tc>
          <w:tcPr>
            <w:tcW w:w="1286" w:type="dxa"/>
            <w:shd w:val="clear" w:color="auto" w:fill="auto"/>
          </w:tcPr>
          <w:p w14:paraId="242D19B6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4EDD659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61CF99C" w14:textId="77777777" w:rsidR="00143FAD" w:rsidRPr="00F95B02" w:rsidRDefault="00143FAD" w:rsidP="004D24EC">
            <w:pPr>
              <w:pStyle w:val="TAC"/>
            </w:pPr>
            <w:r w:rsidRPr="00F95B02">
              <w:t>n29</w:t>
            </w:r>
          </w:p>
        </w:tc>
        <w:tc>
          <w:tcPr>
            <w:tcW w:w="2607" w:type="dxa"/>
            <w:shd w:val="clear" w:color="auto" w:fill="auto"/>
          </w:tcPr>
          <w:p w14:paraId="60A0A552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2806" w:type="dxa"/>
            <w:shd w:val="clear" w:color="auto" w:fill="auto"/>
          </w:tcPr>
          <w:p w14:paraId="0DF317DA" w14:textId="77777777" w:rsidR="00143FAD" w:rsidRPr="00F95B02" w:rsidRDefault="00143FAD" w:rsidP="004D24EC">
            <w:pPr>
              <w:pStyle w:val="TAC"/>
            </w:pPr>
            <w:r w:rsidRPr="00F95B02">
              <w:t>717 MHz – 728 MHz</w:t>
            </w:r>
          </w:p>
        </w:tc>
        <w:tc>
          <w:tcPr>
            <w:tcW w:w="1286" w:type="dxa"/>
            <w:shd w:val="clear" w:color="auto" w:fill="auto"/>
          </w:tcPr>
          <w:p w14:paraId="41E6D099" w14:textId="77777777" w:rsidR="00143FAD" w:rsidRPr="00F95B02" w:rsidRDefault="00143FAD" w:rsidP="004D24EC">
            <w:pPr>
              <w:pStyle w:val="TAC"/>
            </w:pPr>
            <w:r w:rsidRPr="00F95B02">
              <w:t>SDL</w:t>
            </w:r>
          </w:p>
        </w:tc>
      </w:tr>
      <w:tr w:rsidR="00143FAD" w:rsidRPr="00F95B02" w14:paraId="3760994F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E8EE377" w14:textId="77777777" w:rsidR="00143FAD" w:rsidRPr="00F95B02" w:rsidRDefault="00143FAD" w:rsidP="004D24EC">
            <w:pPr>
              <w:pStyle w:val="TAC"/>
            </w:pPr>
            <w:r w:rsidRPr="00F95B02">
              <w:t>n30</w:t>
            </w:r>
          </w:p>
        </w:tc>
        <w:tc>
          <w:tcPr>
            <w:tcW w:w="2607" w:type="dxa"/>
            <w:shd w:val="clear" w:color="auto" w:fill="auto"/>
          </w:tcPr>
          <w:p w14:paraId="6AB91A01" w14:textId="77777777" w:rsidR="00143FAD" w:rsidRPr="00F95B02" w:rsidRDefault="00143FAD" w:rsidP="004D24EC">
            <w:pPr>
              <w:pStyle w:val="TAC"/>
            </w:pPr>
            <w:r w:rsidRPr="00F95B02">
              <w:t>2305 MHz – 2315 MHz</w:t>
            </w:r>
          </w:p>
        </w:tc>
        <w:tc>
          <w:tcPr>
            <w:tcW w:w="2806" w:type="dxa"/>
            <w:shd w:val="clear" w:color="auto" w:fill="auto"/>
          </w:tcPr>
          <w:p w14:paraId="5A278708" w14:textId="77777777" w:rsidR="00143FAD" w:rsidRPr="00F95B02" w:rsidRDefault="00143FAD" w:rsidP="004D24EC">
            <w:pPr>
              <w:pStyle w:val="TAC"/>
            </w:pPr>
            <w:r w:rsidRPr="00F95B02">
              <w:t>2350 MHz – 2360 MHz</w:t>
            </w:r>
          </w:p>
        </w:tc>
        <w:tc>
          <w:tcPr>
            <w:tcW w:w="1286" w:type="dxa"/>
            <w:shd w:val="clear" w:color="auto" w:fill="auto"/>
          </w:tcPr>
          <w:p w14:paraId="3974229C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5C70604B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FE62EFD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607" w:type="dxa"/>
            <w:shd w:val="clear" w:color="auto" w:fill="auto"/>
          </w:tcPr>
          <w:p w14:paraId="0CA557BC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2010</w:t>
            </w:r>
            <w:r w:rsidRPr="00F95B02">
              <w:t xml:space="preserve"> MHz – </w:t>
            </w:r>
            <w:r w:rsidRPr="00F95B02">
              <w:rPr>
                <w:rFonts w:eastAsia="SimSun"/>
                <w:lang w:val="en-US" w:eastAsia="zh-CN"/>
              </w:rPr>
              <w:t>2025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3E238723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2010</w:t>
            </w:r>
            <w:r w:rsidRPr="00F95B02">
              <w:t xml:space="preserve"> MHz – </w:t>
            </w:r>
            <w:r w:rsidRPr="00F95B02">
              <w:rPr>
                <w:rFonts w:eastAsia="SimSun"/>
                <w:lang w:val="en-US" w:eastAsia="zh-CN"/>
              </w:rPr>
              <w:t>2025</w:t>
            </w:r>
            <w:r w:rsidRPr="00F95B02"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74041A43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TDD</w:t>
            </w:r>
          </w:p>
        </w:tc>
      </w:tr>
      <w:tr w:rsidR="00143FAD" w:rsidRPr="00F95B02" w14:paraId="6D187CB2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E2B0312" w14:textId="77777777" w:rsidR="00143FAD" w:rsidRPr="00F95B02" w:rsidRDefault="00143FAD" w:rsidP="004D24EC">
            <w:pPr>
              <w:pStyle w:val="TAC"/>
            </w:pPr>
            <w:r w:rsidRPr="00F95B02">
              <w:t>n38</w:t>
            </w:r>
          </w:p>
        </w:tc>
        <w:tc>
          <w:tcPr>
            <w:tcW w:w="2607" w:type="dxa"/>
            <w:shd w:val="clear" w:color="auto" w:fill="auto"/>
          </w:tcPr>
          <w:p w14:paraId="3321C3F9" w14:textId="77777777" w:rsidR="00143FAD" w:rsidRPr="00F95B02" w:rsidRDefault="00143FAD" w:rsidP="004D24EC">
            <w:pPr>
              <w:pStyle w:val="TAC"/>
            </w:pPr>
            <w:r w:rsidRPr="00F95B02">
              <w:t>2570 MHz – 2620 MHz</w:t>
            </w:r>
          </w:p>
        </w:tc>
        <w:tc>
          <w:tcPr>
            <w:tcW w:w="2806" w:type="dxa"/>
            <w:shd w:val="clear" w:color="auto" w:fill="auto"/>
          </w:tcPr>
          <w:p w14:paraId="3167F9A8" w14:textId="77777777" w:rsidR="00143FAD" w:rsidRPr="00F95B02" w:rsidRDefault="00143FAD" w:rsidP="004D24EC">
            <w:pPr>
              <w:pStyle w:val="TAC"/>
            </w:pPr>
            <w:r w:rsidRPr="00F95B02">
              <w:t>2570 MHz – 2620 MHz</w:t>
            </w:r>
          </w:p>
        </w:tc>
        <w:tc>
          <w:tcPr>
            <w:tcW w:w="1286" w:type="dxa"/>
            <w:shd w:val="clear" w:color="auto" w:fill="auto"/>
          </w:tcPr>
          <w:p w14:paraId="7CE15F78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738CFE0D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F74AD7A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607" w:type="dxa"/>
            <w:shd w:val="clear" w:color="auto" w:fill="auto"/>
          </w:tcPr>
          <w:p w14:paraId="1A30020E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1880</w:t>
            </w:r>
            <w:r w:rsidRPr="00F95B02">
              <w:t xml:space="preserve"> MHz – </w:t>
            </w:r>
            <w:r w:rsidRPr="00F95B02">
              <w:rPr>
                <w:rFonts w:eastAsia="SimSun"/>
                <w:lang w:val="en-US" w:eastAsia="zh-CN"/>
              </w:rPr>
              <w:t>1920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3ECB99AB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1880</w:t>
            </w:r>
            <w:r w:rsidRPr="00F95B02">
              <w:t xml:space="preserve"> MHz – </w:t>
            </w:r>
            <w:r w:rsidRPr="00F95B02">
              <w:rPr>
                <w:rFonts w:eastAsia="SimSun"/>
                <w:lang w:val="en-US" w:eastAsia="zh-CN"/>
              </w:rPr>
              <w:t>19</w:t>
            </w:r>
            <w:r w:rsidRPr="00F95B02">
              <w:t>20 MHz</w:t>
            </w:r>
          </w:p>
        </w:tc>
        <w:tc>
          <w:tcPr>
            <w:tcW w:w="1286" w:type="dxa"/>
            <w:shd w:val="clear" w:color="auto" w:fill="auto"/>
          </w:tcPr>
          <w:p w14:paraId="23D31302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TDD</w:t>
            </w:r>
          </w:p>
        </w:tc>
      </w:tr>
      <w:tr w:rsidR="00143FAD" w:rsidRPr="00F95B02" w14:paraId="72878EFA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2FB401F" w14:textId="77777777" w:rsidR="00143FAD" w:rsidRPr="00F95B02" w:rsidRDefault="00143FAD" w:rsidP="004D24EC">
            <w:pPr>
              <w:pStyle w:val="TAC"/>
            </w:pPr>
            <w:r w:rsidRPr="00F95B02">
              <w:rPr>
                <w:lang w:val="en-US"/>
              </w:rPr>
              <w:t>n40</w:t>
            </w:r>
          </w:p>
        </w:tc>
        <w:tc>
          <w:tcPr>
            <w:tcW w:w="2607" w:type="dxa"/>
            <w:shd w:val="clear" w:color="auto" w:fill="auto"/>
          </w:tcPr>
          <w:p w14:paraId="7BD7A16D" w14:textId="77777777" w:rsidR="00143FAD" w:rsidRPr="00F95B02" w:rsidRDefault="00143FAD" w:rsidP="004D24EC">
            <w:pPr>
              <w:pStyle w:val="TAC"/>
            </w:pPr>
            <w:r w:rsidRPr="00F95B02">
              <w:rPr>
                <w:lang w:val="en-US"/>
              </w:rPr>
              <w:t>2300 MHz – 2400 MHz</w:t>
            </w:r>
          </w:p>
        </w:tc>
        <w:tc>
          <w:tcPr>
            <w:tcW w:w="2806" w:type="dxa"/>
            <w:shd w:val="clear" w:color="auto" w:fill="auto"/>
          </w:tcPr>
          <w:p w14:paraId="1A58CD56" w14:textId="77777777" w:rsidR="00143FAD" w:rsidRPr="00F95B02" w:rsidRDefault="00143FAD" w:rsidP="004D24EC">
            <w:pPr>
              <w:pStyle w:val="TAC"/>
            </w:pPr>
            <w:r w:rsidRPr="00F95B02">
              <w:rPr>
                <w:lang w:val="en-US"/>
              </w:rPr>
              <w:t>2300 MHz – 2400 MHz</w:t>
            </w:r>
          </w:p>
        </w:tc>
        <w:tc>
          <w:tcPr>
            <w:tcW w:w="1286" w:type="dxa"/>
            <w:shd w:val="clear" w:color="auto" w:fill="auto"/>
          </w:tcPr>
          <w:p w14:paraId="5BCA14A9" w14:textId="77777777" w:rsidR="00143FAD" w:rsidRPr="00F95B02" w:rsidRDefault="00143FAD" w:rsidP="004D24EC">
            <w:pPr>
              <w:pStyle w:val="TAC"/>
            </w:pPr>
            <w:r w:rsidRPr="00F95B02">
              <w:rPr>
                <w:lang w:val="en-US"/>
              </w:rPr>
              <w:t>TDD</w:t>
            </w:r>
          </w:p>
        </w:tc>
      </w:tr>
      <w:tr w:rsidR="00143FAD" w:rsidRPr="00F95B02" w14:paraId="5897AB5A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5850920" w14:textId="77777777" w:rsidR="00143FAD" w:rsidRPr="00F95B02" w:rsidRDefault="00143FAD" w:rsidP="004D24EC">
            <w:pPr>
              <w:pStyle w:val="TAC"/>
            </w:pPr>
            <w:r w:rsidRPr="00F95B02">
              <w:t>n41</w:t>
            </w:r>
          </w:p>
        </w:tc>
        <w:tc>
          <w:tcPr>
            <w:tcW w:w="2607" w:type="dxa"/>
            <w:shd w:val="clear" w:color="auto" w:fill="auto"/>
          </w:tcPr>
          <w:p w14:paraId="6BBBF7A6" w14:textId="77777777" w:rsidR="00143FAD" w:rsidRPr="00F95B02" w:rsidRDefault="00143FAD" w:rsidP="004D24EC">
            <w:pPr>
              <w:pStyle w:val="TAC"/>
            </w:pPr>
            <w:r w:rsidRPr="00F95B02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25189225" w14:textId="77777777" w:rsidR="00143FAD" w:rsidRPr="00F95B02" w:rsidRDefault="00143FAD" w:rsidP="004D24EC">
            <w:pPr>
              <w:pStyle w:val="TAC"/>
            </w:pPr>
            <w:r w:rsidRPr="00F95B02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3AAB4C37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5F76FDDC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D957F93" w14:textId="77777777" w:rsidR="00143FAD" w:rsidRPr="00F95B02" w:rsidRDefault="00143FAD" w:rsidP="004D24EC">
            <w:pPr>
              <w:pStyle w:val="TAC"/>
            </w:pPr>
            <w:r>
              <w:t>n46</w:t>
            </w:r>
          </w:p>
        </w:tc>
        <w:tc>
          <w:tcPr>
            <w:tcW w:w="2607" w:type="dxa"/>
            <w:shd w:val="clear" w:color="auto" w:fill="auto"/>
          </w:tcPr>
          <w:p w14:paraId="7B4C091C" w14:textId="77777777" w:rsidR="00143FAD" w:rsidRPr="00F95B02" w:rsidRDefault="00143FAD" w:rsidP="004D24EC">
            <w:pPr>
              <w:pStyle w:val="TAC"/>
            </w:pPr>
            <w:r>
              <w:t xml:space="preserve">5150 MHz – 5925 MHz </w:t>
            </w:r>
          </w:p>
        </w:tc>
        <w:tc>
          <w:tcPr>
            <w:tcW w:w="2806" w:type="dxa"/>
            <w:shd w:val="clear" w:color="auto" w:fill="auto"/>
          </w:tcPr>
          <w:p w14:paraId="2F0667CA" w14:textId="77777777" w:rsidR="00143FAD" w:rsidRPr="00F95B02" w:rsidRDefault="00143FAD" w:rsidP="004D24EC">
            <w:pPr>
              <w:pStyle w:val="TAC"/>
            </w:pPr>
            <w:r>
              <w:t>5150 MHz – 5925 MHz</w:t>
            </w:r>
          </w:p>
        </w:tc>
        <w:tc>
          <w:tcPr>
            <w:tcW w:w="1286" w:type="dxa"/>
            <w:shd w:val="clear" w:color="auto" w:fill="auto"/>
          </w:tcPr>
          <w:p w14:paraId="23C88A86" w14:textId="77777777" w:rsidR="00143FAD" w:rsidRPr="00F95B02" w:rsidRDefault="00143FAD" w:rsidP="004D24EC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3</w:t>
            </w:r>
          </w:p>
        </w:tc>
      </w:tr>
      <w:tr w:rsidR="00143FAD" w:rsidRPr="00F95B02" w14:paraId="42A6D86E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2F5D030" w14:textId="7E4D4FC5" w:rsidR="00143FAD" w:rsidRPr="00F95B02" w:rsidRDefault="00143FAD" w:rsidP="004D24EC">
            <w:pPr>
              <w:pStyle w:val="TAC"/>
            </w:pPr>
            <w:r w:rsidRPr="00F95B02">
              <w:t>n48</w:t>
            </w:r>
            <w:ins w:id="31" w:author="Ruoyu Sun" w:date="2021-05-05T08:26:00Z">
              <w:r w:rsidR="00775C4E">
                <w:rPr>
                  <w:rFonts w:cs="Arial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2607" w:type="dxa"/>
            <w:shd w:val="clear" w:color="auto" w:fill="auto"/>
          </w:tcPr>
          <w:p w14:paraId="5B40B786" w14:textId="77777777" w:rsidR="00143FAD" w:rsidRPr="00F95B02" w:rsidRDefault="00143FAD" w:rsidP="004D24EC">
            <w:pPr>
              <w:pStyle w:val="TAC"/>
            </w:pPr>
            <w:r w:rsidRPr="00F95B02">
              <w:t>3550 MHz – 3700 MHz</w:t>
            </w:r>
          </w:p>
        </w:tc>
        <w:tc>
          <w:tcPr>
            <w:tcW w:w="2806" w:type="dxa"/>
            <w:shd w:val="clear" w:color="auto" w:fill="auto"/>
          </w:tcPr>
          <w:p w14:paraId="5CCD73B5" w14:textId="77777777" w:rsidR="00143FAD" w:rsidRPr="00F95B02" w:rsidRDefault="00143FAD" w:rsidP="004D24EC">
            <w:pPr>
              <w:pStyle w:val="TAC"/>
            </w:pPr>
            <w:r w:rsidRPr="00F95B02">
              <w:t>3550 MHz – 3700 MHz</w:t>
            </w:r>
          </w:p>
        </w:tc>
        <w:tc>
          <w:tcPr>
            <w:tcW w:w="1286" w:type="dxa"/>
            <w:shd w:val="clear" w:color="auto" w:fill="auto"/>
          </w:tcPr>
          <w:p w14:paraId="50DCD366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4A337D99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5C9CEC7" w14:textId="77777777" w:rsidR="00143FAD" w:rsidRPr="00F95B02" w:rsidRDefault="00143FAD" w:rsidP="004D24EC">
            <w:pPr>
              <w:pStyle w:val="TAC"/>
            </w:pPr>
            <w:r w:rsidRPr="00F95B02">
              <w:t>n50</w:t>
            </w:r>
          </w:p>
        </w:tc>
        <w:tc>
          <w:tcPr>
            <w:tcW w:w="2607" w:type="dxa"/>
            <w:shd w:val="clear" w:color="auto" w:fill="auto"/>
          </w:tcPr>
          <w:p w14:paraId="7A0E6176" w14:textId="77777777" w:rsidR="00143FAD" w:rsidRPr="00F95B02" w:rsidRDefault="00143FAD" w:rsidP="004D24EC">
            <w:pPr>
              <w:pStyle w:val="TAC"/>
            </w:pPr>
            <w:r w:rsidRPr="00F95B02">
              <w:t>1432 MHz – 1517 MHz</w:t>
            </w:r>
          </w:p>
        </w:tc>
        <w:tc>
          <w:tcPr>
            <w:tcW w:w="2806" w:type="dxa"/>
            <w:shd w:val="clear" w:color="auto" w:fill="auto"/>
          </w:tcPr>
          <w:p w14:paraId="14BDDC6A" w14:textId="77777777" w:rsidR="00143FAD" w:rsidRPr="00F95B02" w:rsidRDefault="00143FAD" w:rsidP="004D24EC">
            <w:pPr>
              <w:pStyle w:val="TAC"/>
            </w:pPr>
            <w:r w:rsidRPr="00F95B02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52BD7B64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42BB6C44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466415B" w14:textId="77777777" w:rsidR="00143FAD" w:rsidRPr="00F95B02" w:rsidRDefault="00143FAD" w:rsidP="004D24EC">
            <w:pPr>
              <w:pStyle w:val="TAC"/>
            </w:pPr>
            <w:r w:rsidRPr="00F95B02">
              <w:t>n51</w:t>
            </w:r>
          </w:p>
        </w:tc>
        <w:tc>
          <w:tcPr>
            <w:tcW w:w="2607" w:type="dxa"/>
            <w:shd w:val="clear" w:color="auto" w:fill="auto"/>
          </w:tcPr>
          <w:p w14:paraId="51E613AE" w14:textId="77777777" w:rsidR="00143FAD" w:rsidRPr="00F95B02" w:rsidRDefault="00143FAD" w:rsidP="004D24EC">
            <w:pPr>
              <w:pStyle w:val="TAC"/>
            </w:pPr>
            <w:r w:rsidRPr="00F95B02">
              <w:t>1427 MHz – 1432 MHz</w:t>
            </w:r>
          </w:p>
        </w:tc>
        <w:tc>
          <w:tcPr>
            <w:tcW w:w="2806" w:type="dxa"/>
            <w:shd w:val="clear" w:color="auto" w:fill="auto"/>
          </w:tcPr>
          <w:p w14:paraId="028DC8F7" w14:textId="77777777" w:rsidR="00143FAD" w:rsidRPr="00F95B02" w:rsidRDefault="00143FAD" w:rsidP="004D24EC">
            <w:pPr>
              <w:pStyle w:val="TAC"/>
            </w:pPr>
            <w:r w:rsidRPr="00F95B02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14635B8A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7D54E322" w14:textId="77777777" w:rsidTr="004D24EC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0D9" w14:textId="77777777" w:rsidR="00143FAD" w:rsidRPr="00F95B02" w:rsidRDefault="00143FAD" w:rsidP="004D24EC">
            <w:pPr>
              <w:pStyle w:val="TAC"/>
            </w:pPr>
            <w:r w:rsidRPr="00F95B02">
              <w:t>n53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9DFF" w14:textId="77777777" w:rsidR="00143FAD" w:rsidRPr="00F95B02" w:rsidRDefault="00143FAD" w:rsidP="004D24EC">
            <w:pPr>
              <w:pStyle w:val="TAC"/>
            </w:pPr>
            <w:r w:rsidRPr="00F95B02">
              <w:t>2483.5 MHz – 2495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1F52" w14:textId="77777777" w:rsidR="00143FAD" w:rsidRPr="00F95B02" w:rsidRDefault="00143FAD" w:rsidP="004D24EC">
            <w:pPr>
              <w:pStyle w:val="TAC"/>
            </w:pPr>
            <w:r w:rsidRPr="00F95B02">
              <w:t>2483.5 MHz – 2495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4E7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30E9C1FD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C9A7AE0" w14:textId="77777777" w:rsidR="00143FAD" w:rsidRPr="00F95B02" w:rsidRDefault="00143FAD" w:rsidP="004D24EC">
            <w:pPr>
              <w:pStyle w:val="TAC"/>
            </w:pPr>
            <w:r w:rsidRPr="00F95B02">
              <w:t>n65</w:t>
            </w:r>
          </w:p>
        </w:tc>
        <w:tc>
          <w:tcPr>
            <w:tcW w:w="2607" w:type="dxa"/>
            <w:shd w:val="clear" w:color="auto" w:fill="auto"/>
          </w:tcPr>
          <w:p w14:paraId="0D68B008" w14:textId="77777777" w:rsidR="00143FAD" w:rsidRPr="00F95B02" w:rsidRDefault="00143FAD" w:rsidP="004D24EC">
            <w:pPr>
              <w:pStyle w:val="TAC"/>
            </w:pPr>
            <w:r w:rsidRPr="00F95B02">
              <w:t>1920 MHz – 2010 MHz</w:t>
            </w:r>
          </w:p>
        </w:tc>
        <w:tc>
          <w:tcPr>
            <w:tcW w:w="2806" w:type="dxa"/>
            <w:shd w:val="clear" w:color="auto" w:fill="auto"/>
          </w:tcPr>
          <w:p w14:paraId="0435CF6B" w14:textId="77777777" w:rsidR="00143FAD" w:rsidRPr="00F95B02" w:rsidRDefault="00143FAD" w:rsidP="004D24EC">
            <w:pPr>
              <w:pStyle w:val="TAC"/>
            </w:pPr>
            <w:r w:rsidRPr="00F95B02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1F62EB4E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6DD40F77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2C3D8A9" w14:textId="77777777" w:rsidR="00143FAD" w:rsidRPr="00F95B02" w:rsidRDefault="00143FAD" w:rsidP="004D24EC">
            <w:pPr>
              <w:pStyle w:val="TAC"/>
            </w:pPr>
            <w:r w:rsidRPr="00F95B02">
              <w:t>n66</w:t>
            </w:r>
          </w:p>
        </w:tc>
        <w:tc>
          <w:tcPr>
            <w:tcW w:w="2607" w:type="dxa"/>
            <w:shd w:val="clear" w:color="auto" w:fill="auto"/>
          </w:tcPr>
          <w:p w14:paraId="7E5B8563" w14:textId="77777777" w:rsidR="00143FAD" w:rsidRPr="00F95B02" w:rsidRDefault="00143FAD" w:rsidP="004D24EC">
            <w:pPr>
              <w:pStyle w:val="TAC"/>
            </w:pPr>
            <w:r w:rsidRPr="00F95B02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1819176F" w14:textId="77777777" w:rsidR="00143FAD" w:rsidRPr="00F95B02" w:rsidRDefault="00143FAD" w:rsidP="004D24EC">
            <w:pPr>
              <w:pStyle w:val="TAC"/>
            </w:pPr>
            <w:r w:rsidRPr="00F95B02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15A4C987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6962605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B6236BF" w14:textId="77777777" w:rsidR="00143FAD" w:rsidRPr="00F95B02" w:rsidRDefault="00143FAD" w:rsidP="004D24EC">
            <w:pPr>
              <w:pStyle w:val="TAC"/>
            </w:pPr>
            <w:r w:rsidRPr="00F95B02">
              <w:t>n70</w:t>
            </w:r>
          </w:p>
        </w:tc>
        <w:tc>
          <w:tcPr>
            <w:tcW w:w="2607" w:type="dxa"/>
            <w:shd w:val="clear" w:color="auto" w:fill="auto"/>
          </w:tcPr>
          <w:p w14:paraId="01DB3A99" w14:textId="77777777" w:rsidR="00143FAD" w:rsidRPr="00F95B02" w:rsidRDefault="00143FAD" w:rsidP="004D24EC">
            <w:pPr>
              <w:pStyle w:val="TAC"/>
            </w:pPr>
            <w:r w:rsidRPr="00F95B02">
              <w:t>1695 MHz – 1710 MHz</w:t>
            </w:r>
          </w:p>
        </w:tc>
        <w:tc>
          <w:tcPr>
            <w:tcW w:w="2806" w:type="dxa"/>
            <w:shd w:val="clear" w:color="auto" w:fill="auto"/>
          </w:tcPr>
          <w:p w14:paraId="5263A0C6" w14:textId="77777777" w:rsidR="00143FAD" w:rsidRPr="00F95B02" w:rsidRDefault="00143FAD" w:rsidP="004D24EC">
            <w:pPr>
              <w:pStyle w:val="TAC"/>
            </w:pPr>
            <w:r w:rsidRPr="00F95B02">
              <w:t>1995 MHz – 2020 MHz</w:t>
            </w:r>
          </w:p>
        </w:tc>
        <w:tc>
          <w:tcPr>
            <w:tcW w:w="1286" w:type="dxa"/>
            <w:shd w:val="clear" w:color="auto" w:fill="auto"/>
          </w:tcPr>
          <w:p w14:paraId="531BB7AE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731DBD74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E1679B6" w14:textId="77777777" w:rsidR="00143FAD" w:rsidRPr="00F95B02" w:rsidRDefault="00143FAD" w:rsidP="004D24EC">
            <w:pPr>
              <w:pStyle w:val="TAC"/>
            </w:pPr>
            <w:r w:rsidRPr="00F95B02">
              <w:t>n71</w:t>
            </w:r>
          </w:p>
        </w:tc>
        <w:tc>
          <w:tcPr>
            <w:tcW w:w="2607" w:type="dxa"/>
            <w:shd w:val="clear" w:color="auto" w:fill="auto"/>
          </w:tcPr>
          <w:p w14:paraId="3F483D58" w14:textId="77777777" w:rsidR="00143FAD" w:rsidRPr="00F95B02" w:rsidRDefault="00143FAD" w:rsidP="004D24EC">
            <w:pPr>
              <w:pStyle w:val="TAC"/>
            </w:pPr>
            <w:r w:rsidRPr="00F95B02">
              <w:t>663 MHz – 698 MHz</w:t>
            </w:r>
          </w:p>
        </w:tc>
        <w:tc>
          <w:tcPr>
            <w:tcW w:w="2806" w:type="dxa"/>
            <w:shd w:val="clear" w:color="auto" w:fill="auto"/>
          </w:tcPr>
          <w:p w14:paraId="5166271E" w14:textId="77777777" w:rsidR="00143FAD" w:rsidRPr="00F95B02" w:rsidRDefault="00143FAD" w:rsidP="004D24EC">
            <w:pPr>
              <w:pStyle w:val="TAC"/>
            </w:pPr>
            <w:r w:rsidRPr="00F95B02">
              <w:t>617 MHz – 652 MHz</w:t>
            </w:r>
          </w:p>
        </w:tc>
        <w:tc>
          <w:tcPr>
            <w:tcW w:w="1286" w:type="dxa"/>
            <w:shd w:val="clear" w:color="auto" w:fill="auto"/>
          </w:tcPr>
          <w:p w14:paraId="56F7950B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61F2D961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6FA1203" w14:textId="77777777" w:rsidR="00143FAD" w:rsidRPr="00F95B02" w:rsidRDefault="00143FAD" w:rsidP="004D24EC">
            <w:pPr>
              <w:pStyle w:val="TAC"/>
            </w:pPr>
            <w:r w:rsidRPr="00F95B02">
              <w:t>n74</w:t>
            </w:r>
          </w:p>
        </w:tc>
        <w:tc>
          <w:tcPr>
            <w:tcW w:w="2607" w:type="dxa"/>
            <w:shd w:val="clear" w:color="auto" w:fill="auto"/>
          </w:tcPr>
          <w:p w14:paraId="5291D521" w14:textId="77777777" w:rsidR="00143FAD" w:rsidRPr="00F95B02" w:rsidRDefault="00143FAD" w:rsidP="004D24EC">
            <w:pPr>
              <w:pStyle w:val="TAC"/>
            </w:pPr>
            <w:r w:rsidRPr="00F95B02">
              <w:t>1427 MHz – 1470 MHz</w:t>
            </w:r>
          </w:p>
        </w:tc>
        <w:tc>
          <w:tcPr>
            <w:tcW w:w="2806" w:type="dxa"/>
            <w:shd w:val="clear" w:color="auto" w:fill="auto"/>
          </w:tcPr>
          <w:p w14:paraId="3FAA3D3D" w14:textId="77777777" w:rsidR="00143FAD" w:rsidRPr="00F95B02" w:rsidRDefault="00143FAD" w:rsidP="004D24EC">
            <w:pPr>
              <w:pStyle w:val="TAC"/>
            </w:pPr>
            <w:r w:rsidRPr="00F95B02">
              <w:t>1475 MHz – 1518 MHz</w:t>
            </w:r>
          </w:p>
        </w:tc>
        <w:tc>
          <w:tcPr>
            <w:tcW w:w="1286" w:type="dxa"/>
            <w:shd w:val="clear" w:color="auto" w:fill="auto"/>
          </w:tcPr>
          <w:p w14:paraId="00FC165F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23C023FB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C8A5826" w14:textId="77777777" w:rsidR="00143FAD" w:rsidRPr="00F95B02" w:rsidRDefault="00143FAD" w:rsidP="004D24EC">
            <w:pPr>
              <w:pStyle w:val="TAC"/>
            </w:pPr>
            <w:r w:rsidRPr="00F95B02">
              <w:t>n75</w:t>
            </w:r>
          </w:p>
        </w:tc>
        <w:tc>
          <w:tcPr>
            <w:tcW w:w="2607" w:type="dxa"/>
            <w:shd w:val="clear" w:color="auto" w:fill="auto"/>
          </w:tcPr>
          <w:p w14:paraId="22647D0D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2806" w:type="dxa"/>
            <w:shd w:val="clear" w:color="auto" w:fill="auto"/>
          </w:tcPr>
          <w:p w14:paraId="041E2DFF" w14:textId="77777777" w:rsidR="00143FAD" w:rsidRPr="00F95B02" w:rsidRDefault="00143FAD" w:rsidP="004D24EC">
            <w:pPr>
              <w:pStyle w:val="TAC"/>
            </w:pPr>
            <w:r w:rsidRPr="00F95B02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14D7540D" w14:textId="77777777" w:rsidR="00143FAD" w:rsidRPr="00F95B02" w:rsidRDefault="00143FAD" w:rsidP="004D24EC">
            <w:pPr>
              <w:pStyle w:val="TAC"/>
            </w:pPr>
            <w:r w:rsidRPr="00F95B02">
              <w:t>SDL</w:t>
            </w:r>
          </w:p>
        </w:tc>
      </w:tr>
      <w:tr w:rsidR="00143FAD" w:rsidRPr="00F95B02" w14:paraId="3DC2D473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D3122F0" w14:textId="77777777" w:rsidR="00143FAD" w:rsidRPr="00F95B02" w:rsidRDefault="00143FAD" w:rsidP="004D24EC">
            <w:pPr>
              <w:pStyle w:val="TAC"/>
            </w:pPr>
            <w:r w:rsidRPr="00F95B02">
              <w:t>n76</w:t>
            </w:r>
          </w:p>
        </w:tc>
        <w:tc>
          <w:tcPr>
            <w:tcW w:w="2607" w:type="dxa"/>
            <w:shd w:val="clear" w:color="auto" w:fill="auto"/>
          </w:tcPr>
          <w:p w14:paraId="011600FF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2806" w:type="dxa"/>
            <w:shd w:val="clear" w:color="auto" w:fill="auto"/>
          </w:tcPr>
          <w:p w14:paraId="4430E5C4" w14:textId="77777777" w:rsidR="00143FAD" w:rsidRPr="00F95B02" w:rsidRDefault="00143FAD" w:rsidP="004D24EC">
            <w:pPr>
              <w:pStyle w:val="TAC"/>
            </w:pPr>
            <w:r w:rsidRPr="00F95B02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22EB73B6" w14:textId="77777777" w:rsidR="00143FAD" w:rsidRPr="00F95B02" w:rsidRDefault="00143FAD" w:rsidP="004D24EC">
            <w:pPr>
              <w:pStyle w:val="TAC"/>
            </w:pPr>
            <w:r w:rsidRPr="00F95B02">
              <w:t>SDL</w:t>
            </w:r>
          </w:p>
        </w:tc>
      </w:tr>
      <w:tr w:rsidR="00143FAD" w:rsidRPr="00F95B02" w14:paraId="5DD2D7A8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65D169E" w14:textId="2FC6F261" w:rsidR="00143FAD" w:rsidRPr="00F95B02" w:rsidRDefault="00143FAD" w:rsidP="004D24EC">
            <w:pPr>
              <w:pStyle w:val="TAC"/>
            </w:pPr>
            <w:r w:rsidRPr="00F95B02">
              <w:t>n77</w:t>
            </w:r>
            <w:ins w:id="32" w:author="Ruoyu Sun" w:date="2021-05-05T08:26:00Z">
              <w:r w:rsidR="00775C4E">
                <w:rPr>
                  <w:rFonts w:cs="Arial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2607" w:type="dxa"/>
            <w:shd w:val="clear" w:color="auto" w:fill="auto"/>
          </w:tcPr>
          <w:p w14:paraId="6C39993E" w14:textId="77777777" w:rsidR="00143FAD" w:rsidRPr="00F95B02" w:rsidRDefault="00143FAD" w:rsidP="004D24EC">
            <w:pPr>
              <w:pStyle w:val="TAC"/>
            </w:pPr>
            <w:r w:rsidRPr="00F95B02">
              <w:t>3300 MHz – 4200 MHz</w:t>
            </w:r>
          </w:p>
        </w:tc>
        <w:tc>
          <w:tcPr>
            <w:tcW w:w="2806" w:type="dxa"/>
            <w:shd w:val="clear" w:color="auto" w:fill="auto"/>
          </w:tcPr>
          <w:p w14:paraId="78B8C473" w14:textId="77777777" w:rsidR="00143FAD" w:rsidRPr="00F95B02" w:rsidRDefault="00143FAD" w:rsidP="004D24EC">
            <w:pPr>
              <w:pStyle w:val="TAC"/>
            </w:pPr>
            <w:r w:rsidRPr="00F95B02">
              <w:t>3300 MHz – 4200 MHz</w:t>
            </w:r>
          </w:p>
        </w:tc>
        <w:tc>
          <w:tcPr>
            <w:tcW w:w="1286" w:type="dxa"/>
            <w:shd w:val="clear" w:color="auto" w:fill="auto"/>
          </w:tcPr>
          <w:p w14:paraId="63556364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6C9C7A9A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CA82A2F" w14:textId="77777777" w:rsidR="00143FAD" w:rsidRPr="00F95B02" w:rsidRDefault="00143FAD" w:rsidP="004D24EC">
            <w:pPr>
              <w:pStyle w:val="TAC"/>
            </w:pPr>
            <w:r w:rsidRPr="00F95B02">
              <w:t>n78</w:t>
            </w:r>
          </w:p>
        </w:tc>
        <w:tc>
          <w:tcPr>
            <w:tcW w:w="2607" w:type="dxa"/>
            <w:shd w:val="clear" w:color="auto" w:fill="auto"/>
          </w:tcPr>
          <w:p w14:paraId="5A674B54" w14:textId="77777777" w:rsidR="00143FAD" w:rsidRPr="00F95B02" w:rsidRDefault="00143FAD" w:rsidP="004D24EC">
            <w:pPr>
              <w:pStyle w:val="TAC"/>
            </w:pPr>
            <w:r w:rsidRPr="00F95B02">
              <w:t>3300 MHz – 3800 MHz</w:t>
            </w:r>
          </w:p>
        </w:tc>
        <w:tc>
          <w:tcPr>
            <w:tcW w:w="2806" w:type="dxa"/>
            <w:shd w:val="clear" w:color="auto" w:fill="auto"/>
          </w:tcPr>
          <w:p w14:paraId="47C1B1E7" w14:textId="77777777" w:rsidR="00143FAD" w:rsidRPr="00F95B02" w:rsidRDefault="00143FAD" w:rsidP="004D24EC">
            <w:pPr>
              <w:pStyle w:val="TAC"/>
            </w:pPr>
            <w:r w:rsidRPr="00F95B02">
              <w:t>3300 MHz – 3800 MHz</w:t>
            </w:r>
          </w:p>
        </w:tc>
        <w:tc>
          <w:tcPr>
            <w:tcW w:w="1286" w:type="dxa"/>
            <w:shd w:val="clear" w:color="auto" w:fill="auto"/>
          </w:tcPr>
          <w:p w14:paraId="6CD2C355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4472C3D4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A186759" w14:textId="77777777" w:rsidR="00143FAD" w:rsidRPr="00F95B02" w:rsidRDefault="00143FAD" w:rsidP="004D24EC">
            <w:pPr>
              <w:pStyle w:val="TAC"/>
            </w:pPr>
            <w:r w:rsidRPr="00F95B02">
              <w:t>n79</w:t>
            </w:r>
          </w:p>
        </w:tc>
        <w:tc>
          <w:tcPr>
            <w:tcW w:w="2607" w:type="dxa"/>
            <w:shd w:val="clear" w:color="auto" w:fill="auto"/>
          </w:tcPr>
          <w:p w14:paraId="25418F7C" w14:textId="77777777" w:rsidR="00143FAD" w:rsidRPr="00F95B02" w:rsidRDefault="00143FAD" w:rsidP="004D24EC">
            <w:pPr>
              <w:pStyle w:val="TAC"/>
            </w:pPr>
            <w:r w:rsidRPr="00F95B02">
              <w:t>4400 MHz – 5000 MHz</w:t>
            </w:r>
          </w:p>
        </w:tc>
        <w:tc>
          <w:tcPr>
            <w:tcW w:w="2806" w:type="dxa"/>
            <w:shd w:val="clear" w:color="auto" w:fill="auto"/>
          </w:tcPr>
          <w:p w14:paraId="5F2A4CD4" w14:textId="77777777" w:rsidR="00143FAD" w:rsidRPr="00F95B02" w:rsidRDefault="00143FAD" w:rsidP="004D24EC">
            <w:pPr>
              <w:pStyle w:val="TAC"/>
            </w:pPr>
            <w:r w:rsidRPr="00F95B02">
              <w:t>4400 MHz – 5000 MHz</w:t>
            </w:r>
          </w:p>
        </w:tc>
        <w:tc>
          <w:tcPr>
            <w:tcW w:w="1286" w:type="dxa"/>
            <w:shd w:val="clear" w:color="auto" w:fill="auto"/>
          </w:tcPr>
          <w:p w14:paraId="74D25779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285CEAEF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1CF740F" w14:textId="77777777" w:rsidR="00143FAD" w:rsidRPr="00F95B02" w:rsidRDefault="00143FAD" w:rsidP="004D24EC">
            <w:pPr>
              <w:pStyle w:val="TAC"/>
            </w:pPr>
            <w:r w:rsidRPr="00F95B02">
              <w:t>n80</w:t>
            </w:r>
          </w:p>
        </w:tc>
        <w:tc>
          <w:tcPr>
            <w:tcW w:w="2607" w:type="dxa"/>
            <w:shd w:val="clear" w:color="auto" w:fill="auto"/>
          </w:tcPr>
          <w:p w14:paraId="0EA42756" w14:textId="77777777" w:rsidR="00143FAD" w:rsidRPr="00F95B02" w:rsidRDefault="00143FAD" w:rsidP="004D24EC">
            <w:pPr>
              <w:pStyle w:val="TAC"/>
            </w:pPr>
            <w:r w:rsidRPr="00F95B02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4A85D773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0BA73305" w14:textId="77777777" w:rsidR="00143FAD" w:rsidRPr="00F95B02" w:rsidRDefault="00143FAD" w:rsidP="004D24EC">
            <w:pPr>
              <w:pStyle w:val="TAC"/>
            </w:pPr>
            <w:r w:rsidRPr="00F95B02">
              <w:t xml:space="preserve">SUL </w:t>
            </w:r>
          </w:p>
        </w:tc>
      </w:tr>
      <w:tr w:rsidR="00143FAD" w:rsidRPr="00F95B02" w14:paraId="33552CC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FAD9B6F" w14:textId="77777777" w:rsidR="00143FAD" w:rsidRPr="00F95B02" w:rsidRDefault="00143FAD" w:rsidP="004D24EC">
            <w:pPr>
              <w:pStyle w:val="TAC"/>
            </w:pPr>
            <w:r w:rsidRPr="00F95B02">
              <w:t>n81</w:t>
            </w:r>
          </w:p>
        </w:tc>
        <w:tc>
          <w:tcPr>
            <w:tcW w:w="2607" w:type="dxa"/>
            <w:shd w:val="clear" w:color="auto" w:fill="auto"/>
          </w:tcPr>
          <w:p w14:paraId="1230A52D" w14:textId="77777777" w:rsidR="00143FAD" w:rsidRPr="00F95B02" w:rsidRDefault="00143FAD" w:rsidP="004D24EC">
            <w:pPr>
              <w:pStyle w:val="TAC"/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6F3D7D7F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25045C49" w14:textId="77777777" w:rsidR="00143FAD" w:rsidRPr="00F95B02" w:rsidRDefault="00143FAD" w:rsidP="004D24EC">
            <w:pPr>
              <w:pStyle w:val="TAC"/>
            </w:pPr>
            <w:r w:rsidRPr="00F95B02">
              <w:t xml:space="preserve">SUL </w:t>
            </w:r>
          </w:p>
        </w:tc>
      </w:tr>
      <w:tr w:rsidR="00143FAD" w:rsidRPr="00F95B02" w14:paraId="12916428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5A349A5" w14:textId="77777777" w:rsidR="00143FAD" w:rsidRPr="00F95B02" w:rsidRDefault="00143FAD" w:rsidP="004D24EC">
            <w:pPr>
              <w:pStyle w:val="TAC"/>
            </w:pPr>
            <w:r w:rsidRPr="00F95B02">
              <w:t>n82</w:t>
            </w:r>
          </w:p>
        </w:tc>
        <w:tc>
          <w:tcPr>
            <w:tcW w:w="2607" w:type="dxa"/>
            <w:shd w:val="clear" w:color="auto" w:fill="auto"/>
          </w:tcPr>
          <w:p w14:paraId="444D351A" w14:textId="77777777" w:rsidR="00143FAD" w:rsidRPr="00F95B02" w:rsidRDefault="00143FAD" w:rsidP="004D24EC">
            <w:pPr>
              <w:pStyle w:val="TAC"/>
            </w:pPr>
            <w:r w:rsidRPr="00F95B02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60FB1171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1AD90494" w14:textId="77777777" w:rsidR="00143FAD" w:rsidRPr="00F95B02" w:rsidRDefault="00143FAD" w:rsidP="004D24EC">
            <w:pPr>
              <w:pStyle w:val="TAC"/>
            </w:pPr>
            <w:r w:rsidRPr="00F95B02">
              <w:t xml:space="preserve">SUL </w:t>
            </w:r>
          </w:p>
        </w:tc>
      </w:tr>
      <w:tr w:rsidR="00143FAD" w:rsidRPr="00F95B02" w14:paraId="3E2369EF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EBC0375" w14:textId="77777777" w:rsidR="00143FAD" w:rsidRPr="00F95B02" w:rsidRDefault="00143FAD" w:rsidP="004D24EC">
            <w:pPr>
              <w:pStyle w:val="TAC"/>
            </w:pPr>
            <w:r w:rsidRPr="00F95B02">
              <w:t>n83</w:t>
            </w:r>
          </w:p>
        </w:tc>
        <w:tc>
          <w:tcPr>
            <w:tcW w:w="2607" w:type="dxa"/>
            <w:shd w:val="clear" w:color="auto" w:fill="auto"/>
          </w:tcPr>
          <w:p w14:paraId="3DDD90CC" w14:textId="77777777" w:rsidR="00143FAD" w:rsidRPr="00F95B02" w:rsidRDefault="00143FAD" w:rsidP="004D24EC">
            <w:pPr>
              <w:pStyle w:val="TAC"/>
            </w:pPr>
            <w:r w:rsidRPr="00F95B02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7808AE29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000E42C0" w14:textId="77777777" w:rsidR="00143FAD" w:rsidRPr="00F95B02" w:rsidRDefault="00143FAD" w:rsidP="004D24EC">
            <w:pPr>
              <w:pStyle w:val="TAC"/>
            </w:pPr>
            <w:r w:rsidRPr="00F95B02">
              <w:t>SUL</w:t>
            </w:r>
          </w:p>
        </w:tc>
      </w:tr>
      <w:tr w:rsidR="00143FAD" w:rsidRPr="00F95B02" w14:paraId="2D3A1FF8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FA3D9C7" w14:textId="77777777" w:rsidR="00143FAD" w:rsidRPr="00F95B02" w:rsidRDefault="00143FAD" w:rsidP="004D24EC">
            <w:pPr>
              <w:pStyle w:val="TAC"/>
            </w:pPr>
            <w:r w:rsidRPr="00F95B02">
              <w:t>n84</w:t>
            </w:r>
          </w:p>
        </w:tc>
        <w:tc>
          <w:tcPr>
            <w:tcW w:w="2607" w:type="dxa"/>
            <w:shd w:val="clear" w:color="auto" w:fill="auto"/>
          </w:tcPr>
          <w:p w14:paraId="7BE69A9B" w14:textId="77777777" w:rsidR="00143FAD" w:rsidRPr="00F95B02" w:rsidRDefault="00143FAD" w:rsidP="004D24EC">
            <w:pPr>
              <w:pStyle w:val="TAC"/>
            </w:pPr>
            <w:r w:rsidRPr="00F95B02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58C61B20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430B8D57" w14:textId="77777777" w:rsidR="00143FAD" w:rsidRPr="00F95B02" w:rsidRDefault="00143FAD" w:rsidP="004D24EC">
            <w:pPr>
              <w:pStyle w:val="TAC"/>
            </w:pPr>
            <w:r w:rsidRPr="00F95B02">
              <w:t>SUL</w:t>
            </w:r>
          </w:p>
        </w:tc>
      </w:tr>
      <w:tr w:rsidR="00143FAD" w:rsidRPr="00F95B02" w14:paraId="7B512B04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29E92D02" w14:textId="77777777" w:rsidR="00143FAD" w:rsidRPr="00F95B02" w:rsidRDefault="00143FAD" w:rsidP="004D24EC">
            <w:pPr>
              <w:pStyle w:val="TAC"/>
            </w:pPr>
            <w:r w:rsidRPr="00F95B02">
              <w:t>n86</w:t>
            </w:r>
          </w:p>
        </w:tc>
        <w:tc>
          <w:tcPr>
            <w:tcW w:w="2607" w:type="dxa"/>
            <w:shd w:val="clear" w:color="auto" w:fill="auto"/>
          </w:tcPr>
          <w:p w14:paraId="71707D3D" w14:textId="77777777" w:rsidR="00143FAD" w:rsidRPr="00F95B02" w:rsidRDefault="00143FAD" w:rsidP="004D24EC">
            <w:pPr>
              <w:pStyle w:val="TAC"/>
            </w:pPr>
            <w:r w:rsidRPr="00F95B02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0381935C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1CFEF030" w14:textId="77777777" w:rsidR="00143FAD" w:rsidRPr="00F95B02" w:rsidRDefault="00143FAD" w:rsidP="004D24EC">
            <w:pPr>
              <w:pStyle w:val="TAC"/>
            </w:pPr>
            <w:r w:rsidRPr="00F95B02">
              <w:t>SUL</w:t>
            </w:r>
          </w:p>
        </w:tc>
      </w:tr>
      <w:tr w:rsidR="00143FAD" w:rsidRPr="00F95B02" w14:paraId="133DFD22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3EC2087" w14:textId="77777777" w:rsidR="00143FAD" w:rsidRPr="00F95B02" w:rsidRDefault="00143FAD" w:rsidP="004D24EC">
            <w:pPr>
              <w:pStyle w:val="TAC"/>
            </w:pPr>
            <w:r w:rsidRPr="00F95B02">
              <w:rPr>
                <w:rFonts w:hint="eastAsia"/>
                <w:lang w:eastAsia="zh-CN"/>
              </w:rPr>
              <w:t>n89</w:t>
            </w:r>
          </w:p>
        </w:tc>
        <w:tc>
          <w:tcPr>
            <w:tcW w:w="2607" w:type="dxa"/>
            <w:shd w:val="clear" w:color="auto" w:fill="auto"/>
          </w:tcPr>
          <w:p w14:paraId="44A8C06C" w14:textId="77777777" w:rsidR="00143FAD" w:rsidRPr="00F95B02" w:rsidRDefault="00143FAD" w:rsidP="004D24EC">
            <w:pPr>
              <w:pStyle w:val="TAC"/>
            </w:pPr>
            <w:r w:rsidRPr="00F95B02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18EABFEF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00D1FF5B" w14:textId="77777777" w:rsidR="00143FAD" w:rsidRPr="00F95B02" w:rsidRDefault="00143FAD" w:rsidP="004D24EC">
            <w:pPr>
              <w:pStyle w:val="TAC"/>
            </w:pPr>
            <w:r w:rsidRPr="00F95B02">
              <w:t>SUL</w:t>
            </w:r>
          </w:p>
        </w:tc>
      </w:tr>
      <w:tr w:rsidR="00143FAD" w:rsidRPr="00F95B02" w14:paraId="19AC6C6B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C24C83C" w14:textId="77777777" w:rsidR="00143FAD" w:rsidRPr="00F95B02" w:rsidRDefault="00143FAD" w:rsidP="004D24EC">
            <w:pPr>
              <w:pStyle w:val="TAC"/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2607" w:type="dxa"/>
            <w:shd w:val="clear" w:color="auto" w:fill="auto"/>
          </w:tcPr>
          <w:p w14:paraId="3A2284B2" w14:textId="77777777" w:rsidR="00143FAD" w:rsidRPr="00F95B02" w:rsidRDefault="00143FAD" w:rsidP="004D24EC">
            <w:pPr>
              <w:pStyle w:val="TAC"/>
            </w:pPr>
            <w:r w:rsidRPr="00F95B02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59496932" w14:textId="77777777" w:rsidR="00143FAD" w:rsidRPr="00F95B02" w:rsidRDefault="00143FAD" w:rsidP="004D24EC">
            <w:pPr>
              <w:pStyle w:val="TAC"/>
            </w:pPr>
            <w:r w:rsidRPr="00F95B02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70557668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1561AE7E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6C8096F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2607" w:type="dxa"/>
            <w:shd w:val="clear" w:color="auto" w:fill="auto"/>
          </w:tcPr>
          <w:p w14:paraId="431EA285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094D8ED4" w14:textId="77777777" w:rsidR="00143FAD" w:rsidRPr="00F95B02" w:rsidRDefault="00143FAD" w:rsidP="004D24EC">
            <w:pPr>
              <w:pStyle w:val="TAC"/>
            </w:pPr>
            <w:r w:rsidRPr="00F95B02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7F6D0B91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  <w:r w:rsidRPr="00F95B02">
              <w:rPr>
                <w:vertAlign w:val="superscript"/>
              </w:rPr>
              <w:t>2</w:t>
            </w:r>
          </w:p>
        </w:tc>
      </w:tr>
      <w:tr w:rsidR="00143FAD" w:rsidRPr="00F95B02" w14:paraId="6F2D63E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F6FD224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2607" w:type="dxa"/>
            <w:shd w:val="clear" w:color="auto" w:fill="auto"/>
          </w:tcPr>
          <w:p w14:paraId="5FDD9C06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53B77010" w14:textId="77777777" w:rsidR="00143FAD" w:rsidRPr="00F95B02" w:rsidRDefault="00143FAD" w:rsidP="004D24EC">
            <w:pPr>
              <w:pStyle w:val="TAC"/>
            </w:pPr>
            <w:r w:rsidRPr="00F95B02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3F530681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  <w:r w:rsidRPr="00F95B02">
              <w:rPr>
                <w:vertAlign w:val="superscript"/>
              </w:rPr>
              <w:t>2</w:t>
            </w:r>
          </w:p>
        </w:tc>
      </w:tr>
      <w:tr w:rsidR="00143FAD" w:rsidRPr="00F95B02" w14:paraId="7DB8AF11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B5E2AA6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2607" w:type="dxa"/>
            <w:shd w:val="clear" w:color="auto" w:fill="auto"/>
          </w:tcPr>
          <w:p w14:paraId="2696EFDB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077C7E54" w14:textId="77777777" w:rsidR="00143FAD" w:rsidRPr="00F95B02" w:rsidRDefault="00143FAD" w:rsidP="004D24EC">
            <w:pPr>
              <w:pStyle w:val="TAC"/>
            </w:pPr>
            <w:r w:rsidRPr="00F95B02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4E0700DB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  <w:r w:rsidRPr="00F95B02">
              <w:rPr>
                <w:vertAlign w:val="superscript"/>
              </w:rPr>
              <w:t>2</w:t>
            </w:r>
          </w:p>
        </w:tc>
      </w:tr>
      <w:tr w:rsidR="00143FAD" w:rsidRPr="00F95B02" w14:paraId="2364A90E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1211364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2607" w:type="dxa"/>
            <w:shd w:val="clear" w:color="auto" w:fill="auto"/>
          </w:tcPr>
          <w:p w14:paraId="5CF1B2AD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3F607E66" w14:textId="77777777" w:rsidR="00143FAD" w:rsidRPr="00F95B02" w:rsidRDefault="00143FAD" w:rsidP="004D24EC">
            <w:pPr>
              <w:pStyle w:val="TAC"/>
            </w:pPr>
            <w:r w:rsidRPr="00F95B02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73DDE9F1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  <w:r w:rsidRPr="00F95B02">
              <w:rPr>
                <w:vertAlign w:val="superscript"/>
              </w:rPr>
              <w:t>2</w:t>
            </w:r>
          </w:p>
        </w:tc>
      </w:tr>
      <w:tr w:rsidR="00143FAD" w:rsidRPr="00F95B02" w14:paraId="7FD458C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7B64424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n95</w:t>
            </w:r>
            <w:r w:rsidRPr="00F95B02">
              <w:rPr>
                <w:rFonts w:cs="Arial" w:hint="eastAsia"/>
                <w:vertAlign w:val="superscript"/>
                <w:lang w:eastAsia="zh-CN"/>
              </w:rPr>
              <w:t>1</w:t>
            </w:r>
          </w:p>
        </w:tc>
        <w:tc>
          <w:tcPr>
            <w:tcW w:w="2607" w:type="dxa"/>
            <w:shd w:val="clear" w:color="auto" w:fill="auto"/>
          </w:tcPr>
          <w:p w14:paraId="566112E9" w14:textId="77777777" w:rsidR="00143FAD" w:rsidRPr="00F95B02" w:rsidRDefault="00143FAD" w:rsidP="004D24EC">
            <w:pPr>
              <w:pStyle w:val="TAC"/>
            </w:pPr>
            <w:r w:rsidRPr="00F95B02">
              <w:rPr>
                <w:rFonts w:hint="eastAsia"/>
                <w:lang w:eastAsia="zh-CN"/>
              </w:rPr>
              <w:t>2010 MHz</w:t>
            </w:r>
            <w:r w:rsidRPr="00F95B02">
              <w:t xml:space="preserve"> – </w:t>
            </w:r>
            <w:r w:rsidRPr="00F95B02"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806" w:type="dxa"/>
            <w:shd w:val="clear" w:color="auto" w:fill="auto"/>
          </w:tcPr>
          <w:p w14:paraId="651F5BD2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7F1265B2" w14:textId="77777777" w:rsidR="00143FAD" w:rsidRPr="00F95B02" w:rsidRDefault="00143FAD" w:rsidP="004D24EC">
            <w:pPr>
              <w:pStyle w:val="TAC"/>
            </w:pPr>
            <w:r w:rsidRPr="00F95B02">
              <w:t xml:space="preserve">SUL </w:t>
            </w:r>
          </w:p>
        </w:tc>
      </w:tr>
      <w:tr w:rsidR="00143FAD" w:rsidRPr="00F95B02" w14:paraId="238D4577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05E6831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 w:rsidRPr="006077E4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2607" w:type="dxa"/>
            <w:shd w:val="clear" w:color="auto" w:fill="auto"/>
          </w:tcPr>
          <w:p w14:paraId="10CFE590" w14:textId="77777777" w:rsidR="00143FAD" w:rsidRPr="00F95B02" w:rsidRDefault="00143FAD" w:rsidP="004D24EC">
            <w:pPr>
              <w:pStyle w:val="TAC"/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12A67CEA" w14:textId="77777777" w:rsidR="00143FAD" w:rsidRPr="00F95B02" w:rsidRDefault="00143FAD" w:rsidP="004D24EC">
            <w:pPr>
              <w:pStyle w:val="TAC"/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1812C7F2" w14:textId="77777777" w:rsidR="00143FAD" w:rsidRPr="00F95B02" w:rsidRDefault="00143FAD" w:rsidP="004D24EC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3</w:t>
            </w:r>
          </w:p>
        </w:tc>
      </w:tr>
      <w:tr w:rsidR="00143FAD" w:rsidRPr="00F95B02" w14:paraId="7CC96686" w14:textId="77777777" w:rsidTr="004D24EC">
        <w:trPr>
          <w:cantSplit/>
          <w:jc w:val="center"/>
        </w:trPr>
        <w:tc>
          <w:tcPr>
            <w:tcW w:w="7736" w:type="dxa"/>
            <w:gridSpan w:val="4"/>
            <w:shd w:val="clear" w:color="auto" w:fill="auto"/>
          </w:tcPr>
          <w:p w14:paraId="7DAEA2B2" w14:textId="77777777" w:rsidR="00143FAD" w:rsidRPr="00F95B02" w:rsidRDefault="00143FAD" w:rsidP="004D24EC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hint="eastAsia"/>
                <w:lang w:eastAsia="zh-CN"/>
              </w:rPr>
              <w:t>This band is applicable in China only.</w:t>
            </w:r>
          </w:p>
          <w:p w14:paraId="2FA476E8" w14:textId="77777777" w:rsidR="00143FAD" w:rsidRDefault="00143FAD" w:rsidP="004D24EC">
            <w:pPr>
              <w:pStyle w:val="TAN"/>
            </w:pPr>
            <w:r w:rsidRPr="00F95B02">
              <w:t>NOTE 2:</w:t>
            </w:r>
            <w:r w:rsidRPr="00F95B02">
              <w:tab/>
              <w:t xml:space="preserve">Variable duplex operation does not enable dynamic variable duplex configuration by the </w:t>
            </w:r>
            <w:proofErr w:type="gramStart"/>
            <w:r w:rsidRPr="00F95B02">
              <w:t>network, and</w:t>
            </w:r>
            <w:proofErr w:type="gramEnd"/>
            <w:r w:rsidRPr="00F95B02">
              <w:t xml:space="preserve"> is used such that DL and UL frequency ranges are supported independently in any valid frequency range for the band.</w:t>
            </w:r>
          </w:p>
          <w:p w14:paraId="53728004" w14:textId="77777777" w:rsidR="00143FAD" w:rsidRDefault="00143FAD" w:rsidP="004D24EC">
            <w:pPr>
              <w:pStyle w:val="TAN"/>
            </w:pPr>
            <w:r>
              <w:t>NOTE 3:</w:t>
            </w:r>
            <w:r>
              <w:tab/>
              <w:t>This band is restricted to operation with shared spectrum channel access as defined in [20].</w:t>
            </w:r>
          </w:p>
          <w:p w14:paraId="7A40B9CA" w14:textId="77777777" w:rsidR="00143FAD" w:rsidRDefault="00143FAD" w:rsidP="004D24EC">
            <w:pPr>
              <w:pStyle w:val="TAN"/>
              <w:rPr>
                <w:ins w:id="33" w:author="Ruoyu Sun" w:date="2021-05-05T08:26:00Z"/>
              </w:rPr>
            </w:pPr>
            <w:r>
              <w:t>NOTE 4:</w:t>
            </w:r>
            <w:r>
              <w:tab/>
              <w:t>This band is applicable in the USA only subject to FCC Report and Order [FCC 20-51].</w:t>
            </w:r>
          </w:p>
          <w:p w14:paraId="6AA5FC35" w14:textId="402FC96A" w:rsidR="00775C4E" w:rsidRPr="00F95B02" w:rsidRDefault="00775C4E" w:rsidP="004D24EC">
            <w:pPr>
              <w:pStyle w:val="TAN"/>
            </w:pPr>
            <w:ins w:id="34" w:author="Ruoyu Sun" w:date="2021-05-05T08:26:00Z">
              <w:r>
                <w:t xml:space="preserve">NOTE 5: </w:t>
              </w:r>
              <w:r>
                <w:tab/>
              </w:r>
            </w:ins>
            <w:ins w:id="35" w:author="Ruoyu Sun" w:date="2021-05-07T11:06:00Z">
              <w:r w:rsidR="00A13B9C" w:rsidRPr="00A13B9C">
                <w:t xml:space="preserve">USA TDD base stations in bands n48 and n77 within frequency ranges 3.45 – 3.55 GHz and 3.7 – 3.98 GHz deployed in the same geographical area are recommended to operate with TDD synchronization to </w:t>
              </w:r>
            </w:ins>
            <w:ins w:id="36" w:author="Ruoyu Sun" w:date="2021-05-10T08:24:00Z">
              <w:r w:rsidR="00516E2B">
                <w:t>reduce the probability of</w:t>
              </w:r>
            </w:ins>
            <w:ins w:id="37" w:author="Ruoyu Sun" w:date="2021-05-07T11:06:00Z">
              <w:r w:rsidR="00A13B9C" w:rsidRPr="00A13B9C">
                <w:t xml:space="preserve"> inter-band downlink-to-uplink interference. TDD synchronization indicates base stations deployed in the same geographical area are cell phase synchronized as required in [</w:t>
              </w:r>
            </w:ins>
            <w:ins w:id="38" w:author="Ruoyu Sun" w:date="2021-05-07T11:09:00Z">
              <w:r w:rsidR="003738A4">
                <w:t>21</w:t>
              </w:r>
            </w:ins>
            <w:ins w:id="39" w:author="Ruoyu Sun" w:date="2021-05-07T11:06:00Z">
              <w:r w:rsidR="00A13B9C" w:rsidRPr="00A13B9C">
                <w:t>]-[</w:t>
              </w:r>
            </w:ins>
            <w:ins w:id="40" w:author="Ruoyu Sun" w:date="2021-05-07T11:09:00Z">
              <w:r w:rsidR="003738A4">
                <w:t>22</w:t>
              </w:r>
            </w:ins>
            <w:ins w:id="41" w:author="Ruoyu Sun" w:date="2021-05-07T11:06:00Z">
              <w:r w:rsidR="00A13B9C" w:rsidRPr="00A13B9C">
                <w:t>] and use the same or equivalent TDD configuration</w:t>
              </w:r>
            </w:ins>
            <w:ins w:id="42" w:author="Ruoyu Sun" w:date="2021-05-05T08:27:00Z">
              <w:r w:rsidR="0058793B" w:rsidRPr="00A13B9C">
                <w:t>.</w:t>
              </w:r>
            </w:ins>
          </w:p>
        </w:tc>
      </w:tr>
    </w:tbl>
    <w:p w14:paraId="70E0EC55" w14:textId="0CB0A3D9" w:rsidR="005C45E7" w:rsidRPr="00341EF3" w:rsidRDefault="00685BFF" w:rsidP="00045864">
      <w:pPr>
        <w:rPr>
          <w:b/>
        </w:rPr>
      </w:pPr>
      <w:r w:rsidRPr="00D349E0">
        <w:rPr>
          <w:b/>
        </w:rPr>
        <w:lastRenderedPageBreak/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5C45E7" w:rsidRPr="00341E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7507" w14:textId="77777777" w:rsidR="00054CDB" w:rsidRDefault="00054CDB">
      <w:r>
        <w:separator/>
      </w:r>
    </w:p>
  </w:endnote>
  <w:endnote w:type="continuationSeparator" w:id="0">
    <w:p w14:paraId="04E0DFDD" w14:textId="77777777" w:rsidR="00054CDB" w:rsidRDefault="0005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ACF8" w14:textId="77777777" w:rsidR="00421979" w:rsidRDefault="00421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A4D25" w14:textId="77777777" w:rsidR="00421979" w:rsidRDefault="00421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C2D38" w14:textId="77777777" w:rsidR="00421979" w:rsidRDefault="00421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23C24" w14:textId="77777777" w:rsidR="00054CDB" w:rsidRDefault="00054CDB">
      <w:r>
        <w:separator/>
      </w:r>
    </w:p>
  </w:footnote>
  <w:footnote w:type="continuationSeparator" w:id="0">
    <w:p w14:paraId="22DA615D" w14:textId="77777777" w:rsidR="00054CDB" w:rsidRDefault="00054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9D00F" w14:textId="77777777" w:rsidR="00421979" w:rsidRDefault="00421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5B3C" w14:textId="77777777" w:rsidR="00421979" w:rsidRDefault="00421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91FBA"/>
    <w:multiLevelType w:val="hybridMultilevel"/>
    <w:tmpl w:val="40C40318"/>
    <w:lvl w:ilvl="0" w:tplc="F04AF3B0">
      <w:start w:val="2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oyu Sun">
    <w15:presenceInfo w15:providerId="AD" w15:userId="S::r.sun@cablelabs.com::fc33078a-c85e-4533-bcb4-d375cc711f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106"/>
    <w:rsid w:val="00045864"/>
    <w:rsid w:val="00054324"/>
    <w:rsid w:val="00054CDB"/>
    <w:rsid w:val="00066E12"/>
    <w:rsid w:val="0007439A"/>
    <w:rsid w:val="00080B66"/>
    <w:rsid w:val="00094F6F"/>
    <w:rsid w:val="000A6394"/>
    <w:rsid w:val="000B7FED"/>
    <w:rsid w:val="000C038A"/>
    <w:rsid w:val="000C56E8"/>
    <w:rsid w:val="000C6598"/>
    <w:rsid w:val="000D44B3"/>
    <w:rsid w:val="000D5346"/>
    <w:rsid w:val="000E047A"/>
    <w:rsid w:val="000F111B"/>
    <w:rsid w:val="00110361"/>
    <w:rsid w:val="00114A85"/>
    <w:rsid w:val="00121A95"/>
    <w:rsid w:val="00123B95"/>
    <w:rsid w:val="00143FAD"/>
    <w:rsid w:val="00144AED"/>
    <w:rsid w:val="00145D43"/>
    <w:rsid w:val="001554A3"/>
    <w:rsid w:val="00192C46"/>
    <w:rsid w:val="00194840"/>
    <w:rsid w:val="00197C4C"/>
    <w:rsid w:val="001A08B3"/>
    <w:rsid w:val="001A7B60"/>
    <w:rsid w:val="001B52F0"/>
    <w:rsid w:val="001B7A65"/>
    <w:rsid w:val="001D3B71"/>
    <w:rsid w:val="001E41F3"/>
    <w:rsid w:val="001F49E1"/>
    <w:rsid w:val="00212ACD"/>
    <w:rsid w:val="002564AD"/>
    <w:rsid w:val="0026004D"/>
    <w:rsid w:val="00260B0D"/>
    <w:rsid w:val="002622D7"/>
    <w:rsid w:val="00263153"/>
    <w:rsid w:val="002640DD"/>
    <w:rsid w:val="002651C9"/>
    <w:rsid w:val="00275D12"/>
    <w:rsid w:val="0027711B"/>
    <w:rsid w:val="00280774"/>
    <w:rsid w:val="00284FEB"/>
    <w:rsid w:val="002860C4"/>
    <w:rsid w:val="0028779A"/>
    <w:rsid w:val="00287C30"/>
    <w:rsid w:val="00291F8C"/>
    <w:rsid w:val="002939DC"/>
    <w:rsid w:val="002948A0"/>
    <w:rsid w:val="002B1A23"/>
    <w:rsid w:val="002B5741"/>
    <w:rsid w:val="002C11F0"/>
    <w:rsid w:val="002C3A6F"/>
    <w:rsid w:val="002D13E4"/>
    <w:rsid w:val="002E472E"/>
    <w:rsid w:val="002E6150"/>
    <w:rsid w:val="00305409"/>
    <w:rsid w:val="003061B6"/>
    <w:rsid w:val="003363BD"/>
    <w:rsid w:val="0033772B"/>
    <w:rsid w:val="00341EF3"/>
    <w:rsid w:val="00350D32"/>
    <w:rsid w:val="0035509D"/>
    <w:rsid w:val="003609EF"/>
    <w:rsid w:val="0036231A"/>
    <w:rsid w:val="003738A4"/>
    <w:rsid w:val="00374DD4"/>
    <w:rsid w:val="00385EFA"/>
    <w:rsid w:val="003C5E4F"/>
    <w:rsid w:val="003D1B10"/>
    <w:rsid w:val="003E1A36"/>
    <w:rsid w:val="003E5F0C"/>
    <w:rsid w:val="004004F9"/>
    <w:rsid w:val="00404959"/>
    <w:rsid w:val="00410371"/>
    <w:rsid w:val="00421979"/>
    <w:rsid w:val="004242F1"/>
    <w:rsid w:val="0043258C"/>
    <w:rsid w:val="00460F66"/>
    <w:rsid w:val="00497CDF"/>
    <w:rsid w:val="004B368B"/>
    <w:rsid w:val="004B75B7"/>
    <w:rsid w:val="004D664F"/>
    <w:rsid w:val="004E6961"/>
    <w:rsid w:val="00501E11"/>
    <w:rsid w:val="005077DA"/>
    <w:rsid w:val="0051580D"/>
    <w:rsid w:val="00516E2B"/>
    <w:rsid w:val="00547111"/>
    <w:rsid w:val="0055074A"/>
    <w:rsid w:val="0058793B"/>
    <w:rsid w:val="00592D74"/>
    <w:rsid w:val="005C45E7"/>
    <w:rsid w:val="005E2C44"/>
    <w:rsid w:val="005E5802"/>
    <w:rsid w:val="00600898"/>
    <w:rsid w:val="0060391F"/>
    <w:rsid w:val="00621188"/>
    <w:rsid w:val="006257ED"/>
    <w:rsid w:val="0063384D"/>
    <w:rsid w:val="006439CA"/>
    <w:rsid w:val="00652600"/>
    <w:rsid w:val="006545C7"/>
    <w:rsid w:val="00665C47"/>
    <w:rsid w:val="00683415"/>
    <w:rsid w:val="00685BFF"/>
    <w:rsid w:val="00691476"/>
    <w:rsid w:val="0069323F"/>
    <w:rsid w:val="00695808"/>
    <w:rsid w:val="006A70A1"/>
    <w:rsid w:val="006B1CF8"/>
    <w:rsid w:val="006B46FB"/>
    <w:rsid w:val="006B4959"/>
    <w:rsid w:val="006E21FB"/>
    <w:rsid w:val="006E3067"/>
    <w:rsid w:val="006E40F6"/>
    <w:rsid w:val="00721CED"/>
    <w:rsid w:val="00737821"/>
    <w:rsid w:val="00745149"/>
    <w:rsid w:val="0076405E"/>
    <w:rsid w:val="00775C4E"/>
    <w:rsid w:val="00792342"/>
    <w:rsid w:val="007977A8"/>
    <w:rsid w:val="007A648C"/>
    <w:rsid w:val="007B512A"/>
    <w:rsid w:val="007C061E"/>
    <w:rsid w:val="007C2097"/>
    <w:rsid w:val="007C7BFC"/>
    <w:rsid w:val="007D6A07"/>
    <w:rsid w:val="007E08C2"/>
    <w:rsid w:val="007F7259"/>
    <w:rsid w:val="008040A8"/>
    <w:rsid w:val="00822FF9"/>
    <w:rsid w:val="008279FA"/>
    <w:rsid w:val="008626E7"/>
    <w:rsid w:val="008628D0"/>
    <w:rsid w:val="00864B0F"/>
    <w:rsid w:val="00870EE7"/>
    <w:rsid w:val="00875770"/>
    <w:rsid w:val="00880355"/>
    <w:rsid w:val="008863B9"/>
    <w:rsid w:val="0089001C"/>
    <w:rsid w:val="00891D90"/>
    <w:rsid w:val="008A45A6"/>
    <w:rsid w:val="008D1101"/>
    <w:rsid w:val="008D4AEA"/>
    <w:rsid w:val="008E1751"/>
    <w:rsid w:val="008E2226"/>
    <w:rsid w:val="008E4C0D"/>
    <w:rsid w:val="008F3789"/>
    <w:rsid w:val="008F686C"/>
    <w:rsid w:val="00900E73"/>
    <w:rsid w:val="00910F59"/>
    <w:rsid w:val="009148DE"/>
    <w:rsid w:val="00914FFE"/>
    <w:rsid w:val="00941E30"/>
    <w:rsid w:val="00971A02"/>
    <w:rsid w:val="00977363"/>
    <w:rsid w:val="009777D9"/>
    <w:rsid w:val="00983F0A"/>
    <w:rsid w:val="009853F6"/>
    <w:rsid w:val="00991B88"/>
    <w:rsid w:val="0099600F"/>
    <w:rsid w:val="009A5753"/>
    <w:rsid w:val="009A579D"/>
    <w:rsid w:val="009B1A2A"/>
    <w:rsid w:val="009C472A"/>
    <w:rsid w:val="009C539B"/>
    <w:rsid w:val="009C60CA"/>
    <w:rsid w:val="009D1916"/>
    <w:rsid w:val="009E3297"/>
    <w:rsid w:val="009E3EB2"/>
    <w:rsid w:val="009E4065"/>
    <w:rsid w:val="009F2C20"/>
    <w:rsid w:val="009F734F"/>
    <w:rsid w:val="00A0017D"/>
    <w:rsid w:val="00A13B9C"/>
    <w:rsid w:val="00A246B6"/>
    <w:rsid w:val="00A35D4E"/>
    <w:rsid w:val="00A40FA2"/>
    <w:rsid w:val="00A4462F"/>
    <w:rsid w:val="00A47E70"/>
    <w:rsid w:val="00A50CF0"/>
    <w:rsid w:val="00A7671C"/>
    <w:rsid w:val="00A806B5"/>
    <w:rsid w:val="00A95F8C"/>
    <w:rsid w:val="00AA2CBC"/>
    <w:rsid w:val="00AA7A18"/>
    <w:rsid w:val="00AB0C9D"/>
    <w:rsid w:val="00AB54DF"/>
    <w:rsid w:val="00AC17E1"/>
    <w:rsid w:val="00AC3ED7"/>
    <w:rsid w:val="00AC5820"/>
    <w:rsid w:val="00AD0F2A"/>
    <w:rsid w:val="00AD1CD8"/>
    <w:rsid w:val="00AE5BFB"/>
    <w:rsid w:val="00AF2B32"/>
    <w:rsid w:val="00B06E3B"/>
    <w:rsid w:val="00B23B87"/>
    <w:rsid w:val="00B258BB"/>
    <w:rsid w:val="00B27F81"/>
    <w:rsid w:val="00B34DCF"/>
    <w:rsid w:val="00B53C9E"/>
    <w:rsid w:val="00B64A7D"/>
    <w:rsid w:val="00B67B97"/>
    <w:rsid w:val="00B93BE1"/>
    <w:rsid w:val="00B968C8"/>
    <w:rsid w:val="00B97E75"/>
    <w:rsid w:val="00BA3EC5"/>
    <w:rsid w:val="00BA51D9"/>
    <w:rsid w:val="00BA7C7E"/>
    <w:rsid w:val="00BB3983"/>
    <w:rsid w:val="00BB5DFC"/>
    <w:rsid w:val="00BB7FDB"/>
    <w:rsid w:val="00BD279D"/>
    <w:rsid w:val="00BD6BB8"/>
    <w:rsid w:val="00BE2432"/>
    <w:rsid w:val="00BE4A39"/>
    <w:rsid w:val="00BE56D4"/>
    <w:rsid w:val="00C14459"/>
    <w:rsid w:val="00C15A8A"/>
    <w:rsid w:val="00C22B87"/>
    <w:rsid w:val="00C37728"/>
    <w:rsid w:val="00C51AC3"/>
    <w:rsid w:val="00C6008B"/>
    <w:rsid w:val="00C6268F"/>
    <w:rsid w:val="00C66BA2"/>
    <w:rsid w:val="00C91412"/>
    <w:rsid w:val="00C95985"/>
    <w:rsid w:val="00C97B17"/>
    <w:rsid w:val="00CC5026"/>
    <w:rsid w:val="00CC68D0"/>
    <w:rsid w:val="00CD0AE7"/>
    <w:rsid w:val="00CE6937"/>
    <w:rsid w:val="00D01619"/>
    <w:rsid w:val="00D03F9A"/>
    <w:rsid w:val="00D06D51"/>
    <w:rsid w:val="00D07E96"/>
    <w:rsid w:val="00D24991"/>
    <w:rsid w:val="00D2782A"/>
    <w:rsid w:val="00D35D53"/>
    <w:rsid w:val="00D36B43"/>
    <w:rsid w:val="00D50255"/>
    <w:rsid w:val="00D635B7"/>
    <w:rsid w:val="00D66520"/>
    <w:rsid w:val="00D71F29"/>
    <w:rsid w:val="00D76095"/>
    <w:rsid w:val="00D81F1B"/>
    <w:rsid w:val="00D948F2"/>
    <w:rsid w:val="00D95613"/>
    <w:rsid w:val="00DA232A"/>
    <w:rsid w:val="00DD239F"/>
    <w:rsid w:val="00DE34CF"/>
    <w:rsid w:val="00E07867"/>
    <w:rsid w:val="00E13F3D"/>
    <w:rsid w:val="00E156C9"/>
    <w:rsid w:val="00E32201"/>
    <w:rsid w:val="00E34898"/>
    <w:rsid w:val="00E52282"/>
    <w:rsid w:val="00E527FE"/>
    <w:rsid w:val="00E535E0"/>
    <w:rsid w:val="00E55950"/>
    <w:rsid w:val="00E735AD"/>
    <w:rsid w:val="00E90AC6"/>
    <w:rsid w:val="00EB09B7"/>
    <w:rsid w:val="00EC3E0A"/>
    <w:rsid w:val="00ED2FB9"/>
    <w:rsid w:val="00EE7D7C"/>
    <w:rsid w:val="00F00DF1"/>
    <w:rsid w:val="00F14EC1"/>
    <w:rsid w:val="00F170BC"/>
    <w:rsid w:val="00F20899"/>
    <w:rsid w:val="00F25D98"/>
    <w:rsid w:val="00F300FB"/>
    <w:rsid w:val="00F41731"/>
    <w:rsid w:val="00F56830"/>
    <w:rsid w:val="00F61D4D"/>
    <w:rsid w:val="00F95371"/>
    <w:rsid w:val="00FB45C5"/>
    <w:rsid w:val="00FB6386"/>
    <w:rsid w:val="00FC1B7F"/>
    <w:rsid w:val="00FE0E63"/>
    <w:rsid w:val="00FE7DD2"/>
    <w:rsid w:val="00FF5784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Heading3"/>
    <w:rsid w:val="00D2782A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C3E0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qFormat/>
    <w:rsid w:val="00B64A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60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0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60B0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71A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43FA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A446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5872-CC39-4180-92B5-08C64CAD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1064</Words>
  <Characters>5277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Ruoyu Sun</cp:lastModifiedBy>
  <cp:revision>5</cp:revision>
  <cp:lastPrinted>1900-01-01T07:00:00Z</cp:lastPrinted>
  <dcterms:created xsi:type="dcterms:W3CDTF">2021-05-11T16:52:00Z</dcterms:created>
  <dcterms:modified xsi:type="dcterms:W3CDTF">2021-05-11T23:29:00Z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